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0E16A" w14:textId="54E1E1BC" w:rsidR="00D51AA8" w:rsidRDefault="00D51AA8" w:rsidP="00D51AA8">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33379C">
        <w:rPr>
          <w:b/>
          <w:noProof/>
          <w:sz w:val="24"/>
        </w:rPr>
        <w:t>115</w:t>
      </w:r>
      <w:r w:rsidR="00617E18">
        <w:rPr>
          <w:b/>
          <w:noProof/>
          <w:sz w:val="24"/>
        </w:rPr>
        <w:t>2</w:t>
      </w:r>
    </w:p>
    <w:p w14:paraId="50E45694" w14:textId="5EDE93D9" w:rsidR="00D51AA8" w:rsidRPr="0033379C" w:rsidRDefault="00D51AA8" w:rsidP="0033379C">
      <w:pPr>
        <w:pStyle w:val="CRCoverPage"/>
        <w:tabs>
          <w:tab w:val="right" w:pos="9639"/>
        </w:tabs>
        <w:spacing w:after="0"/>
        <w:rPr>
          <w:b/>
          <w:i/>
          <w:noProof/>
          <w:sz w:val="28"/>
        </w:rPr>
      </w:pPr>
      <w:r>
        <w:rPr>
          <w:b/>
          <w:noProof/>
          <w:sz w:val="24"/>
        </w:rPr>
        <w:t xml:space="preserve">E-Meeting, </w:t>
      </w:r>
      <w:r w:rsidR="0033379C">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33379C" w:rsidRPr="0033379C">
        <w:rPr>
          <w:b/>
          <w:noProof/>
          <w:sz w:val="24"/>
        </w:rPr>
        <w:t xml:space="preserve"> </w:t>
      </w:r>
      <w:r w:rsidR="0033379C">
        <w:rPr>
          <w:b/>
          <w:noProof/>
          <w:sz w:val="24"/>
        </w:rPr>
        <w:tab/>
        <w:t xml:space="preserve">was </w:t>
      </w:r>
      <w:r w:rsidR="0033379C">
        <w:rPr>
          <w:b/>
          <w:noProof/>
          <w:sz w:val="24"/>
        </w:rPr>
        <w:t>C4-200722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310DC73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502</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5EF4AB3E" w:rsidR="001E41F3" w:rsidRPr="00410371" w:rsidRDefault="00617E18" w:rsidP="00547111">
            <w:pPr>
              <w:pStyle w:val="CRCoverPage"/>
              <w:spacing w:after="0"/>
              <w:rPr>
                <w:noProof/>
              </w:rPr>
            </w:pPr>
            <w:r>
              <w:rPr>
                <w:b/>
                <w:noProof/>
                <w:sz w:val="28"/>
              </w:rPr>
              <w:t>0296</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5AE5FE42" w:rsidR="001E41F3" w:rsidRPr="00410371" w:rsidRDefault="0033379C"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2FE18E52" w:rsidR="001E41F3" w:rsidRPr="00410371" w:rsidRDefault="005A12C9">
            <w:pPr>
              <w:pStyle w:val="CRCoverPage"/>
              <w:spacing w:after="0"/>
              <w:jc w:val="center"/>
              <w:rPr>
                <w:noProof/>
                <w:sz w:val="28"/>
              </w:rPr>
            </w:pPr>
            <w:r>
              <w:rPr>
                <w:b/>
                <w:noProof/>
                <w:sz w:val="28"/>
              </w:rPr>
              <w:t>16.2.0</w:t>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1EFB0C14" w:rsidR="001E41F3" w:rsidRDefault="00B97F7D">
            <w:pPr>
              <w:pStyle w:val="CRCoverPage"/>
              <w:spacing w:after="0"/>
              <w:ind w:left="100"/>
              <w:rPr>
                <w:noProof/>
              </w:rPr>
            </w:pPr>
            <w:r>
              <w:rPr>
                <w:noProof/>
              </w:rPr>
              <w:t xml:space="preserve">Mobile </w:t>
            </w:r>
            <w:r w:rsidR="00C805D7">
              <w:rPr>
                <w:noProof/>
              </w:rPr>
              <w:t xml:space="preserve">Terminated </w:t>
            </w:r>
            <w:r w:rsidR="00E24ACE">
              <w:rPr>
                <w:noProof/>
              </w:rPr>
              <w:t>Data Transfer</w:t>
            </w:r>
            <w:r w:rsidR="005E2E35">
              <w:rPr>
                <w:noProof/>
              </w:rPr>
              <w:t xml:space="preserve"> </w:t>
            </w:r>
            <w:r w:rsidR="006A704C">
              <w:rPr>
                <w:noProof/>
              </w:rPr>
              <w:t>via N16/N16a</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586B77BA" w:rsidR="001E41F3" w:rsidRDefault="00E348C4">
            <w:pPr>
              <w:pStyle w:val="CRCoverPage"/>
              <w:spacing w:after="0"/>
              <w:ind w:left="100"/>
              <w:rPr>
                <w:noProof/>
              </w:rPr>
            </w:pPr>
            <w:r>
              <w:rPr>
                <w:noProof/>
              </w:rPr>
              <w:t>Ericsson</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7C1541E2" w:rsidR="001E41F3" w:rsidRDefault="00A53BA6">
            <w:pPr>
              <w:pStyle w:val="CRCoverPage"/>
              <w:spacing w:after="0"/>
              <w:ind w:left="100"/>
              <w:rPr>
                <w:noProof/>
              </w:rPr>
            </w:pPr>
            <w:r>
              <w:rPr>
                <w:noProof/>
              </w:rPr>
              <w:t>2020-02-</w:t>
            </w:r>
            <w:r w:rsidR="00FE1E75">
              <w:rPr>
                <w:noProof/>
              </w:rPr>
              <w:t>27</w:t>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7015A" w14:textId="77777777" w:rsidR="00AD0F2F" w:rsidRDefault="00AD0F2F" w:rsidP="00E24ACE">
            <w:pPr>
              <w:pStyle w:val="CRCoverPage"/>
              <w:spacing w:after="0"/>
              <w:ind w:left="100"/>
              <w:rPr>
                <w:noProof/>
              </w:rPr>
            </w:pPr>
            <w:r>
              <w:rPr>
                <w:noProof/>
              </w:rPr>
              <w:t>3GPP 23.502 has specified the procedure of MT data delivery for c</w:t>
            </w:r>
            <w:r w:rsidR="00822C01">
              <w:rPr>
                <w:noProof/>
              </w:rPr>
              <w:t>ontrol Plane CIoT 5GS Optimisation</w:t>
            </w:r>
            <w:r w:rsidR="00E95D1C">
              <w:rPr>
                <w:noProof/>
              </w:rPr>
              <w:t xml:space="preserve"> via NEF</w:t>
            </w:r>
            <w:r>
              <w:rPr>
                <w:noProof/>
              </w:rPr>
              <w:t>:</w:t>
            </w:r>
          </w:p>
          <w:p w14:paraId="021C86EA" w14:textId="77777777" w:rsidR="00AD0F2F" w:rsidRDefault="00AD0F2F" w:rsidP="00E24ACE">
            <w:pPr>
              <w:pStyle w:val="CRCoverPage"/>
              <w:spacing w:after="0"/>
              <w:ind w:left="100"/>
              <w:rPr>
                <w:noProof/>
              </w:rPr>
            </w:pPr>
          </w:p>
          <w:p w14:paraId="7EF0C3BB" w14:textId="5F17BE8C" w:rsidR="00822C01" w:rsidRDefault="00AD0F2F" w:rsidP="00E24ACE">
            <w:pPr>
              <w:pStyle w:val="CRCoverPage"/>
              <w:spacing w:after="0"/>
              <w:ind w:left="100"/>
              <w:rPr>
                <w:noProof/>
              </w:rPr>
            </w:pPr>
            <w:r>
              <w:rPr>
                <w:noProof/>
              </w:rPr>
              <w:t>1/ T</w:t>
            </w:r>
            <w:r w:rsidR="00E24ACE">
              <w:rPr>
                <w:noProof/>
              </w:rPr>
              <w:t xml:space="preserve">he </w:t>
            </w:r>
            <w:r w:rsidR="00C8094E">
              <w:rPr>
                <w:noProof/>
              </w:rPr>
              <w:t xml:space="preserve">NEF deliver </w:t>
            </w:r>
            <w:r w:rsidR="006E59AE">
              <w:rPr>
                <w:noProof/>
              </w:rPr>
              <w:t xml:space="preserve">mobile </w:t>
            </w:r>
            <w:r w:rsidR="00C8094E">
              <w:rPr>
                <w:noProof/>
              </w:rPr>
              <w:t xml:space="preserve">terminated </w:t>
            </w:r>
            <w:r w:rsidR="00E24ACE">
              <w:rPr>
                <w:noProof/>
              </w:rPr>
              <w:t>data</w:t>
            </w:r>
            <w:r w:rsidR="00AD29A6">
              <w:rPr>
                <w:noProof/>
              </w:rPr>
              <w:t xml:space="preserve"> received </w:t>
            </w:r>
            <w:r w:rsidR="00C8094E">
              <w:rPr>
                <w:noProof/>
              </w:rPr>
              <w:t xml:space="preserve">from AF </w:t>
            </w:r>
            <w:r w:rsidR="00E24ACE">
              <w:rPr>
                <w:noProof/>
              </w:rPr>
              <w:t xml:space="preserve">to the </w:t>
            </w:r>
            <w:r w:rsidR="00C8094E">
              <w:rPr>
                <w:noProof/>
              </w:rPr>
              <w:t>H-</w:t>
            </w:r>
            <w:r w:rsidR="00E24ACE">
              <w:rPr>
                <w:noProof/>
              </w:rPr>
              <w:t>SMF</w:t>
            </w:r>
            <w:r w:rsidR="0084555F">
              <w:rPr>
                <w:noProof/>
              </w:rPr>
              <w:t xml:space="preserve"> for HR PDU Session or SMF for PDU Sessions with I-SMF</w:t>
            </w:r>
            <w:r w:rsidR="00E24ACE">
              <w:rPr>
                <w:noProof/>
              </w:rPr>
              <w:t xml:space="preserve">. </w:t>
            </w:r>
            <w:r w:rsidR="0084555F">
              <w:rPr>
                <w:noProof/>
              </w:rPr>
              <w:t xml:space="preserve">The </w:t>
            </w:r>
            <w:r w:rsidR="005B78D6">
              <w:rPr>
                <w:noProof/>
              </w:rPr>
              <w:t>(H-)</w:t>
            </w:r>
            <w:r w:rsidR="00121FEE">
              <w:rPr>
                <w:noProof/>
              </w:rPr>
              <w:t>SMF further relay the M</w:t>
            </w:r>
            <w:r w:rsidR="005B78D6">
              <w:rPr>
                <w:noProof/>
              </w:rPr>
              <w:t>T</w:t>
            </w:r>
            <w:r w:rsidR="00121FEE">
              <w:rPr>
                <w:noProof/>
              </w:rPr>
              <w:t xml:space="preserve"> data to the </w:t>
            </w:r>
            <w:r w:rsidR="005B78D6">
              <w:rPr>
                <w:noProof/>
              </w:rPr>
              <w:t>V-</w:t>
            </w:r>
            <w:r w:rsidR="00121FEE">
              <w:rPr>
                <w:noProof/>
              </w:rPr>
              <w:t>SMF</w:t>
            </w:r>
            <w:r w:rsidR="005B78D6">
              <w:rPr>
                <w:noProof/>
              </w:rPr>
              <w:t>/ I-SMF</w:t>
            </w:r>
            <w:r w:rsidR="00121FEE">
              <w:rPr>
                <w:noProof/>
              </w:rPr>
              <w:t xml:space="preserve"> via N16/N16a</w:t>
            </w:r>
          </w:p>
          <w:p w14:paraId="060CBBC2" w14:textId="77777777" w:rsidR="00F2029B" w:rsidRDefault="00F2029B" w:rsidP="00AD3DBE">
            <w:pPr>
              <w:pStyle w:val="CRCoverPage"/>
              <w:spacing w:after="0"/>
              <w:rPr>
                <w:noProof/>
              </w:rPr>
            </w:pPr>
          </w:p>
          <w:p w14:paraId="0AECA21C" w14:textId="19320BEE" w:rsidR="00103E4F" w:rsidRDefault="00AD0F2F" w:rsidP="00103E4F">
            <w:pPr>
              <w:pStyle w:val="CRCoverPage"/>
              <w:spacing w:after="0"/>
              <w:ind w:left="100"/>
              <w:rPr>
                <w:noProof/>
              </w:rPr>
            </w:pPr>
            <w:r>
              <w:rPr>
                <w:noProof/>
              </w:rPr>
              <w:t xml:space="preserve">2/ If </w:t>
            </w:r>
            <w:r w:rsidR="00EE142B">
              <w:rPr>
                <w:noProof/>
              </w:rPr>
              <w:t xml:space="preserve">Extended Buffering is supported and </w:t>
            </w:r>
            <w:r w:rsidR="00CD3A18">
              <w:rPr>
                <w:noProof/>
              </w:rPr>
              <w:t xml:space="preserve">Estimated </w:t>
            </w:r>
            <w:r w:rsidR="00EE142B">
              <w:rPr>
                <w:noProof/>
              </w:rPr>
              <w:t xml:space="preserve">Max Waiting Time is received form AMF, the V-SMF/I-SMF forward the </w:t>
            </w:r>
            <w:r w:rsidR="005E6D33">
              <w:rPr>
                <w:noProof/>
              </w:rPr>
              <w:t xml:space="preserve">estimated </w:t>
            </w:r>
            <w:r w:rsidR="00EE142B">
              <w:rPr>
                <w:noProof/>
              </w:rPr>
              <w:t>max waiting time to (H-)SMF.</w:t>
            </w:r>
          </w:p>
          <w:p w14:paraId="1647A504" w14:textId="77777777" w:rsidR="00103E4F" w:rsidRDefault="00103E4F" w:rsidP="00103E4F">
            <w:pPr>
              <w:pStyle w:val="CRCoverPage"/>
              <w:spacing w:after="0"/>
              <w:ind w:left="100"/>
              <w:rPr>
                <w:noProof/>
              </w:rPr>
            </w:pPr>
          </w:p>
          <w:p w14:paraId="016CDECE" w14:textId="2F352879" w:rsidR="00103E4F" w:rsidRPr="003B2883" w:rsidRDefault="00C90AE4" w:rsidP="00103E4F">
            <w:pPr>
              <w:pStyle w:val="CRCoverPage"/>
              <w:spacing w:after="0"/>
              <w:ind w:left="100"/>
              <w:rPr>
                <w:noProof/>
              </w:rPr>
            </w:pPr>
            <w:r>
              <w:rPr>
                <w:noProof/>
              </w:rPr>
              <w:t>3/ If V-SMF/I-SMF received 202</w:t>
            </w:r>
            <w:r w:rsidR="00CE1D8E">
              <w:rPr>
                <w:noProof/>
              </w:rPr>
              <w:t xml:space="preserve"> Accepted </w:t>
            </w:r>
            <w:r w:rsidR="0049500B">
              <w:rPr>
                <w:noProof/>
              </w:rPr>
              <w:t>with "</w:t>
            </w:r>
            <w:r w:rsidR="00103E4F" w:rsidRPr="003B2883">
              <w:t>ATTEMPTING_TO_REACH_UE</w:t>
            </w:r>
            <w:r w:rsidR="00103E4F">
              <w:t xml:space="preserve">", the SMF needs to wait for </w:t>
            </w:r>
            <w:r w:rsidR="00C10E41">
              <w:t>some time for potential failure notification from AMF (e.g. failure due to "UE not responding") before sending response to NEF.</w:t>
            </w:r>
          </w:p>
          <w:p w14:paraId="369CE5F0" w14:textId="0DBCB0BF" w:rsidR="00C90AE4" w:rsidRDefault="00C90AE4" w:rsidP="00DD0EC0">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BE6CB5" w14:textId="77777777" w:rsidR="00447332" w:rsidRDefault="008B253B" w:rsidP="003A2C6D">
            <w:pPr>
              <w:pStyle w:val="CRCoverPage"/>
              <w:spacing w:after="0"/>
              <w:ind w:left="100"/>
              <w:rPr>
                <w:noProof/>
              </w:rPr>
            </w:pPr>
            <w:r>
              <w:rPr>
                <w:noProof/>
              </w:rPr>
              <w:t>1/ Define service procedure for Transfer MT Data</w:t>
            </w:r>
          </w:p>
          <w:p w14:paraId="5440F6C5" w14:textId="77777777" w:rsidR="008B253B" w:rsidRDefault="008B253B" w:rsidP="003A2C6D">
            <w:pPr>
              <w:pStyle w:val="CRCoverPage"/>
              <w:spacing w:after="0"/>
              <w:ind w:left="100"/>
              <w:rPr>
                <w:noProof/>
              </w:rPr>
            </w:pPr>
            <w:r>
              <w:rPr>
                <w:noProof/>
              </w:rPr>
              <w:t>2/ Define resource structure for Transfer MT Data custom operation</w:t>
            </w:r>
          </w:p>
          <w:p w14:paraId="04811D32" w14:textId="3CD0C9D3" w:rsidR="008B253B" w:rsidRDefault="008B253B" w:rsidP="008B253B">
            <w:pPr>
              <w:pStyle w:val="CRCoverPage"/>
              <w:spacing w:after="0"/>
              <w:ind w:left="100"/>
              <w:rPr>
                <w:noProof/>
              </w:rPr>
            </w:pPr>
            <w:r>
              <w:rPr>
                <w:noProof/>
              </w:rPr>
              <w:t>3/ Define new structure data types: TransferMtDataReqData, TransferMtDataErr</w:t>
            </w:r>
            <w:r w:rsidR="00645A37">
              <w:rPr>
                <w:noProof/>
              </w:rPr>
              <w:t>or</w:t>
            </w:r>
            <w:r>
              <w:rPr>
                <w:noProof/>
              </w:rPr>
              <w:t>, TransferMtDataAddInfo</w:t>
            </w:r>
          </w:p>
          <w:p w14:paraId="4547E64F" w14:textId="0CF03F8D" w:rsidR="008B253B" w:rsidRDefault="008B253B" w:rsidP="008B253B">
            <w:pPr>
              <w:pStyle w:val="CRCoverPage"/>
              <w:spacing w:after="0"/>
              <w:ind w:left="100"/>
              <w:rPr>
                <w:noProof/>
              </w:rPr>
            </w:pPr>
            <w:r>
              <w:rPr>
                <w:noProof/>
              </w:rPr>
              <w:t>4/ Define new binary data Mobile Terminated Data</w:t>
            </w:r>
          </w:p>
          <w:p w14:paraId="77C2C88E" w14:textId="18CEBFAD" w:rsidR="00E1413A" w:rsidRDefault="00E1413A" w:rsidP="008B253B">
            <w:pPr>
              <w:pStyle w:val="CRCoverPage"/>
              <w:spacing w:after="0"/>
              <w:ind w:left="100"/>
              <w:rPr>
                <w:noProof/>
              </w:rPr>
            </w:pPr>
            <w:r>
              <w:rPr>
                <w:noProof/>
              </w:rPr>
              <w:t>5/ Define new application error for UE Not Reachable</w:t>
            </w:r>
          </w:p>
          <w:p w14:paraId="565D7097" w14:textId="569F2621" w:rsidR="008B253B" w:rsidRDefault="00E1413A" w:rsidP="008B253B">
            <w:pPr>
              <w:pStyle w:val="CRCoverPage"/>
              <w:spacing w:after="0"/>
              <w:ind w:left="100"/>
              <w:rPr>
                <w:noProof/>
              </w:rPr>
            </w:pPr>
            <w:r>
              <w:rPr>
                <w:noProof/>
              </w:rPr>
              <w:t>6</w:t>
            </w:r>
            <w:r w:rsidR="008B253B">
              <w:rPr>
                <w:noProof/>
              </w:rPr>
              <w:t>/ Update OpenAPI file accordingly</w:t>
            </w: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044AE4AD" w:rsidR="001E41F3" w:rsidRDefault="00983601">
            <w:pPr>
              <w:pStyle w:val="CRCoverPage"/>
              <w:spacing w:after="0"/>
              <w:ind w:left="100"/>
              <w:rPr>
                <w:noProof/>
              </w:rPr>
            </w:pPr>
            <w:r>
              <w:rPr>
                <w:noProof/>
              </w:rPr>
              <w:t>NEF anchored M</w:t>
            </w:r>
            <w:r w:rsidR="005A164F">
              <w:rPr>
                <w:noProof/>
              </w:rPr>
              <w:t>T</w:t>
            </w:r>
            <w:r>
              <w:rPr>
                <w:noProof/>
              </w:rPr>
              <w:t xml:space="preserve"> Data cannot be supported</w:t>
            </w:r>
            <w:r w:rsidR="00633932">
              <w:rPr>
                <w:noProof/>
              </w:rPr>
              <w:t xml:space="preserve"> in 5GS.</w:t>
            </w: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2EFDEE62" w:rsidR="001E41F3" w:rsidRPr="006E59AE" w:rsidRDefault="001A0F71">
            <w:pPr>
              <w:pStyle w:val="CRCoverPage"/>
              <w:spacing w:after="0"/>
              <w:ind w:left="100"/>
              <w:rPr>
                <w:noProof/>
              </w:rPr>
            </w:pPr>
            <w:r>
              <w:rPr>
                <w:noProof/>
              </w:rPr>
              <w:t xml:space="preserve">3.2, </w:t>
            </w:r>
            <w:r w:rsidR="00881974">
              <w:rPr>
                <w:noProof/>
              </w:rPr>
              <w:t xml:space="preserve">5.2.1, 5.2.2.x(New), 6.1.3.1, </w:t>
            </w:r>
            <w:r w:rsidR="009B56BC">
              <w:rPr>
                <w:noProof/>
              </w:rPr>
              <w:t>6.1.3.7.4.x</w:t>
            </w:r>
            <w:r w:rsidR="00881974">
              <w:rPr>
                <w:noProof/>
              </w:rPr>
              <w:t xml:space="preserve">(New), 6.1.6.1, 6.1.6.2.x(New), </w:t>
            </w:r>
            <w:r w:rsidR="007E3579">
              <w:rPr>
                <w:noProof/>
              </w:rPr>
              <w:t xml:space="preserve">6.1.6.2.y(New), 6.1.6.2.z(New), </w:t>
            </w:r>
            <w:r w:rsidR="00E07091">
              <w:rPr>
                <w:noProof/>
              </w:rPr>
              <w:t>6.1.6.4.x(New)</w:t>
            </w:r>
            <w:r w:rsidR="0010605C">
              <w:rPr>
                <w:noProof/>
              </w:rPr>
              <w:t>,</w:t>
            </w:r>
            <w:r w:rsidR="00E07091">
              <w:rPr>
                <w:noProof/>
              </w:rPr>
              <w:t xml:space="preserve"> </w:t>
            </w:r>
            <w:r w:rsidR="00FF6EF9">
              <w:rPr>
                <w:noProof/>
              </w:rPr>
              <w:t xml:space="preserve">7.1.3.7, </w:t>
            </w:r>
            <w:r w:rsidR="00881974">
              <w:rPr>
                <w:noProof/>
              </w:rPr>
              <w:t>A.2</w:t>
            </w:r>
          </w:p>
        </w:tc>
      </w:tr>
      <w:tr w:rsidR="001E41F3" w:rsidRPr="006E59AE" w14:paraId="253E0921" w14:textId="77777777" w:rsidTr="00547111">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7EB8EE50" w:rsidR="001E41F3" w:rsidRDefault="003255B0">
            <w:pPr>
              <w:pStyle w:val="CRCoverPage"/>
              <w:spacing w:after="0"/>
              <w:ind w:left="100"/>
              <w:rPr>
                <w:noProof/>
              </w:rPr>
            </w:pPr>
            <w:r>
              <w:rPr>
                <w:noProof/>
              </w:rPr>
              <w:t>This CR introduce</w:t>
            </w:r>
            <w:r w:rsidR="008D2973">
              <w:rPr>
                <w:noProof/>
              </w:rPr>
              <w:t>s backward compatible new features</w:t>
            </w:r>
            <w:r>
              <w:rPr>
                <w:noProof/>
              </w:rPr>
              <w:t xml:space="preserve"> to the OpenAPI file</w:t>
            </w:r>
            <w:r w:rsidR="00337B96">
              <w:rPr>
                <w:noProof/>
              </w:rPr>
              <w:t xml:space="preserve"> of Nsmf_PDUSession API.</w:t>
            </w:r>
          </w:p>
          <w:p w14:paraId="52CED4E4" w14:textId="666B8ED2" w:rsidR="00461644" w:rsidRDefault="00461644" w:rsidP="00AC7119">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EC4DB" w14:textId="77777777" w:rsidR="008863B9" w:rsidRPr="009E06D7" w:rsidRDefault="009E06D7">
            <w:pPr>
              <w:pStyle w:val="CRCoverPage"/>
              <w:spacing w:after="0"/>
              <w:ind w:left="100"/>
              <w:rPr>
                <w:noProof/>
                <w:u w:val="single"/>
              </w:rPr>
            </w:pPr>
            <w:r w:rsidRPr="009E06D7">
              <w:rPr>
                <w:noProof/>
                <w:u w:val="single"/>
              </w:rPr>
              <w:t>Rev1:</w:t>
            </w:r>
          </w:p>
          <w:p w14:paraId="3403A87A" w14:textId="77777777" w:rsidR="009E06D7" w:rsidRDefault="009E06D7">
            <w:pPr>
              <w:pStyle w:val="CRCoverPage"/>
              <w:spacing w:after="0"/>
              <w:ind w:left="100"/>
              <w:rPr>
                <w:noProof/>
              </w:rPr>
            </w:pPr>
          </w:p>
          <w:p w14:paraId="4BD550E6" w14:textId="2B2B741C" w:rsidR="009E06D7" w:rsidRDefault="009E06D7">
            <w:pPr>
              <w:pStyle w:val="CRCoverPage"/>
              <w:spacing w:after="0"/>
              <w:ind w:left="100"/>
            </w:pPr>
            <w:r>
              <w:rPr>
                <w:noProof/>
              </w:rPr>
              <w:t>- Custom method "transfer-mt-data" moved to "</w:t>
            </w:r>
            <w:r>
              <w:t>Individual PDU session</w:t>
            </w:r>
            <w:r>
              <w:t>" resource.</w:t>
            </w:r>
          </w:p>
          <w:p w14:paraId="2817D641" w14:textId="77777777" w:rsidR="009E06D7" w:rsidRDefault="009E06D7">
            <w:pPr>
              <w:pStyle w:val="CRCoverPage"/>
              <w:spacing w:after="0"/>
              <w:ind w:left="100"/>
              <w:rPr>
                <w:noProof/>
              </w:rPr>
            </w:pPr>
            <w:r>
              <w:t xml:space="preserve">- Custom method </w:t>
            </w:r>
            <w:r>
              <w:rPr>
                <w:noProof/>
              </w:rPr>
              <w:t>"transfer-mt-data"</w:t>
            </w:r>
            <w:r>
              <w:rPr>
                <w:noProof/>
              </w:rPr>
              <w:t xml:space="preserve"> defined as callback for Create operation in OpenAPI.</w:t>
            </w:r>
          </w:p>
          <w:p w14:paraId="1D773B52" w14:textId="7A574E8D" w:rsidR="009E06D7" w:rsidRDefault="009E06D7">
            <w:pPr>
              <w:pStyle w:val="CRCoverPage"/>
              <w:spacing w:after="0"/>
              <w:ind w:left="100"/>
              <w:rPr>
                <w:noProof/>
              </w:rPr>
            </w:pPr>
            <w:r>
              <w:rPr>
                <w:noProof/>
              </w:rPr>
              <w:t>- Align Optional feature to "CIOT"</w:t>
            </w: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bookmarkStart w:id="2" w:name="_GoBack"/>
      <w:bookmarkEnd w:id="2"/>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54A616" w14:textId="77777777" w:rsidR="00585BEB" w:rsidRPr="004D3578" w:rsidRDefault="00585BEB" w:rsidP="00585BEB">
      <w:pPr>
        <w:pStyle w:val="Heading2"/>
      </w:pPr>
      <w:bookmarkStart w:id="3" w:name="_Toc25073749"/>
      <w:bookmarkStart w:id="4" w:name="_Toc27584389"/>
      <w:bookmarkStart w:id="5" w:name="_Toc25073755"/>
      <w:bookmarkStart w:id="6" w:name="_Toc27584395"/>
      <w:bookmarkStart w:id="7" w:name="_Toc20130778"/>
      <w:bookmarkStart w:id="8" w:name="_Toc20130940"/>
      <w:bookmarkStart w:id="9" w:name="_Toc19777452"/>
      <w:bookmarkStart w:id="10" w:name="_Toc19777483"/>
      <w:r w:rsidRPr="004D3578">
        <w:t>3.</w:t>
      </w:r>
      <w:r>
        <w:t>2</w:t>
      </w:r>
      <w:r w:rsidRPr="004D3578">
        <w:tab/>
        <w:t>Abbreviations</w:t>
      </w:r>
      <w:bookmarkEnd w:id="3"/>
      <w:bookmarkEnd w:id="4"/>
    </w:p>
    <w:p w14:paraId="5D7454F6" w14:textId="77777777" w:rsidR="00585BEB" w:rsidRPr="004D3578" w:rsidRDefault="00585BEB" w:rsidP="00585BEB">
      <w:pPr>
        <w:keepNext/>
      </w:pPr>
      <w:r w:rsidRPr="004D3578">
        <w:t>For the purposes of the present document, the abbreviations given in</w:t>
      </w:r>
      <w:r>
        <w:t xml:space="preserve"> 3GPP TR </w:t>
      </w:r>
      <w:r w:rsidRPr="004D3578">
        <w:t>21.905</w:t>
      </w:r>
      <w:r>
        <w:t> </w:t>
      </w:r>
      <w:r w:rsidRPr="004D3578">
        <w:t>[1] and the following apply. An abbreviation defined in the present document takes precedence over the definition of the same abbreviation, if any, in</w:t>
      </w:r>
      <w:r>
        <w:t xml:space="preserve"> 3GPP TR </w:t>
      </w:r>
      <w:r w:rsidRPr="004D3578">
        <w:t>21.905</w:t>
      </w:r>
      <w:r>
        <w:t> </w:t>
      </w:r>
      <w:r w:rsidRPr="004D3578">
        <w:t>[1].</w:t>
      </w:r>
    </w:p>
    <w:p w14:paraId="52EC3955" w14:textId="77777777" w:rsidR="00585BEB" w:rsidRDefault="00585BEB" w:rsidP="00585BEB">
      <w:pPr>
        <w:pStyle w:val="EW"/>
        <w:rPr>
          <w:noProof/>
        </w:rPr>
      </w:pPr>
      <w:r>
        <w:t>BP</w:t>
      </w:r>
      <w:r>
        <w:tab/>
        <w:t>Branching Point</w:t>
      </w:r>
    </w:p>
    <w:p w14:paraId="4B605529" w14:textId="77777777" w:rsidR="00585BEB" w:rsidRPr="00986E88" w:rsidRDefault="00585BEB" w:rsidP="00585BEB">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14:paraId="49AFD338" w14:textId="77777777" w:rsidR="00585BEB" w:rsidRDefault="00585BEB" w:rsidP="00585BEB">
      <w:pPr>
        <w:pStyle w:val="EW"/>
      </w:pPr>
      <w:r>
        <w:t>DNN</w:t>
      </w:r>
      <w:r>
        <w:tab/>
        <w:t>Data Network Name</w:t>
      </w:r>
    </w:p>
    <w:p w14:paraId="7946F690" w14:textId="77777777" w:rsidR="00585BEB" w:rsidRDefault="00585BEB" w:rsidP="00585BEB">
      <w:pPr>
        <w:pStyle w:val="EW"/>
      </w:pPr>
      <w:r>
        <w:t>HR</w:t>
      </w:r>
      <w:r w:rsidRPr="004D3578">
        <w:tab/>
      </w:r>
      <w:r>
        <w:t>Home Routed</w:t>
      </w:r>
    </w:p>
    <w:p w14:paraId="326DEFBE" w14:textId="77777777" w:rsidR="00585BEB" w:rsidRDefault="00585BEB" w:rsidP="00585BEB">
      <w:pPr>
        <w:pStyle w:val="EW"/>
      </w:pPr>
      <w:r>
        <w:t>H-SMF</w:t>
      </w:r>
      <w:r>
        <w:tab/>
        <w:t>Home SMF</w:t>
      </w:r>
    </w:p>
    <w:p w14:paraId="3E93288F" w14:textId="77777777" w:rsidR="00585BEB" w:rsidRDefault="00585BEB" w:rsidP="00585BEB">
      <w:pPr>
        <w:pStyle w:val="EW"/>
      </w:pPr>
      <w:r>
        <w:t>I-SMF</w:t>
      </w:r>
      <w:r>
        <w:tab/>
        <w:t>Intermediate SMF</w:t>
      </w:r>
    </w:p>
    <w:p w14:paraId="2E87DC4D" w14:textId="77777777" w:rsidR="00585BEB" w:rsidRPr="002B35B4" w:rsidRDefault="00585BEB" w:rsidP="00585BEB">
      <w:pPr>
        <w:pStyle w:val="EW"/>
        <w:rPr>
          <w:lang w:val="fr-FR"/>
        </w:rPr>
      </w:pPr>
      <w:r w:rsidRPr="002B35B4">
        <w:rPr>
          <w:lang w:val="fr-FR"/>
        </w:rPr>
        <w:t>JSON</w:t>
      </w:r>
      <w:r w:rsidRPr="002B35B4">
        <w:rPr>
          <w:lang w:val="fr-FR"/>
        </w:rPr>
        <w:tab/>
        <w:t xml:space="preserve">Javascript Object </w:t>
      </w:r>
      <w:proofErr w:type="spellStart"/>
      <w:r w:rsidRPr="002B35B4">
        <w:rPr>
          <w:lang w:val="fr-FR"/>
        </w:rPr>
        <w:t>NotationNAS</w:t>
      </w:r>
      <w:proofErr w:type="spellEnd"/>
      <w:r w:rsidRPr="002B35B4">
        <w:rPr>
          <w:lang w:val="fr-FR"/>
        </w:rPr>
        <w:tab/>
        <w:t>Non-Access Stratum</w:t>
      </w:r>
    </w:p>
    <w:p w14:paraId="2D1B5475" w14:textId="77777777" w:rsidR="00585BEB" w:rsidRDefault="00585BEB" w:rsidP="00585BEB">
      <w:pPr>
        <w:pStyle w:val="EW"/>
      </w:pPr>
      <w:r w:rsidRPr="00B6630E">
        <w:t>LADN</w:t>
      </w:r>
      <w:r w:rsidRPr="00B6630E">
        <w:tab/>
        <w:t>Local Area Data Network</w:t>
      </w:r>
    </w:p>
    <w:p w14:paraId="0C83E838" w14:textId="77777777" w:rsidR="00585BEB" w:rsidRDefault="00585BEB" w:rsidP="00585BEB">
      <w:pPr>
        <w:pStyle w:val="EW"/>
      </w:pPr>
      <w:r>
        <w:t>MA</w:t>
      </w:r>
      <w:r>
        <w:tab/>
        <w:t>Multi-Access</w:t>
      </w:r>
    </w:p>
    <w:p w14:paraId="3B706C68" w14:textId="247E3EE3" w:rsidR="00585BEB" w:rsidRDefault="00585BEB" w:rsidP="00585BEB">
      <w:pPr>
        <w:pStyle w:val="EW"/>
        <w:rPr>
          <w:ins w:id="11" w:author="Ericsson - Lu Yunjie CT4#96" w:date="2020-02-11T17:19:00Z"/>
        </w:rPr>
      </w:pPr>
      <w:r w:rsidRPr="00CA672D">
        <w:t>MO</w:t>
      </w:r>
      <w:r w:rsidRPr="00CA672D">
        <w:tab/>
        <w:t>Mobile Originated</w:t>
      </w:r>
    </w:p>
    <w:p w14:paraId="1A3F4F67" w14:textId="6E3AD2F2" w:rsidR="00644772" w:rsidRDefault="00644772" w:rsidP="00585BEB">
      <w:pPr>
        <w:pStyle w:val="EW"/>
      </w:pPr>
      <w:ins w:id="12" w:author="Ericsson - Lu Yunjie CT4#96" w:date="2020-02-11T17:19:00Z">
        <w:r>
          <w:t>MT</w:t>
        </w:r>
        <w:r>
          <w:tab/>
          <w:t>Mobile Terminated</w:t>
        </w:r>
      </w:ins>
    </w:p>
    <w:p w14:paraId="62FBB73B" w14:textId="77777777" w:rsidR="00585BEB" w:rsidRDefault="00585BEB" w:rsidP="00585BEB">
      <w:pPr>
        <w:pStyle w:val="EW"/>
      </w:pPr>
      <w:r w:rsidRPr="00E95A4C">
        <w:t>PSA</w:t>
      </w:r>
      <w:r w:rsidRPr="00E95A4C">
        <w:tab/>
        <w:t xml:space="preserve">PDU Session </w:t>
      </w:r>
      <w:r w:rsidRPr="00C87F0C">
        <w:t>Anchor</w:t>
      </w:r>
    </w:p>
    <w:p w14:paraId="6DB15063" w14:textId="77777777" w:rsidR="00585BEB" w:rsidRDefault="00585BEB" w:rsidP="00585BEB">
      <w:pPr>
        <w:pStyle w:val="EW"/>
      </w:pPr>
      <w:r>
        <w:t>SM</w:t>
      </w:r>
      <w:r>
        <w:tab/>
        <w:t>Session Management</w:t>
      </w:r>
    </w:p>
    <w:p w14:paraId="4665CCC4" w14:textId="77777777" w:rsidR="00585BEB" w:rsidRDefault="00585BEB" w:rsidP="00585BEB">
      <w:pPr>
        <w:pStyle w:val="EW"/>
      </w:pPr>
      <w:r>
        <w:t>SMF</w:t>
      </w:r>
      <w:r>
        <w:tab/>
        <w:t>Session Management Function</w:t>
      </w:r>
    </w:p>
    <w:p w14:paraId="4A6D5D22" w14:textId="77777777" w:rsidR="00585BEB" w:rsidRDefault="00585BEB" w:rsidP="00585BEB">
      <w:pPr>
        <w:pStyle w:val="EW"/>
      </w:pPr>
      <w:r>
        <w:t>SNPN</w:t>
      </w:r>
      <w:r>
        <w:tab/>
        <w:t>Stand-alone Non-Public Network</w:t>
      </w:r>
    </w:p>
    <w:p w14:paraId="609ACAB3" w14:textId="77777777" w:rsidR="00585BEB" w:rsidRDefault="00585BEB" w:rsidP="00585BEB">
      <w:pPr>
        <w:pStyle w:val="EW"/>
      </w:pPr>
      <w:r w:rsidRPr="009E0DE1">
        <w:t>UL CL</w:t>
      </w:r>
      <w:r w:rsidRPr="009E0DE1">
        <w:tab/>
        <w:t>Uplink Classifier</w:t>
      </w:r>
    </w:p>
    <w:p w14:paraId="2D5F1DB4" w14:textId="77777777" w:rsidR="00585BEB" w:rsidRDefault="00585BEB" w:rsidP="00585BEB">
      <w:pPr>
        <w:pStyle w:val="EW"/>
      </w:pPr>
      <w:r w:rsidRPr="009E0DE1">
        <w:t>UPF</w:t>
      </w:r>
      <w:r w:rsidRPr="009E0DE1">
        <w:tab/>
        <w:t>User Plane Function</w:t>
      </w:r>
    </w:p>
    <w:p w14:paraId="350352B7" w14:textId="77777777" w:rsidR="00585BEB" w:rsidRDefault="00585BEB" w:rsidP="00585BEB">
      <w:pPr>
        <w:pStyle w:val="EW"/>
      </w:pPr>
      <w:r>
        <w:t>V-SMF</w:t>
      </w:r>
      <w:r>
        <w:tab/>
        <w:t>Visited SMF</w:t>
      </w:r>
    </w:p>
    <w:p w14:paraId="29927A82" w14:textId="77777777" w:rsidR="00585BEB" w:rsidRDefault="00585BEB" w:rsidP="00585BEB"/>
    <w:p w14:paraId="7372A663" w14:textId="77777777" w:rsidR="00585BEB" w:rsidRPr="006B5418" w:rsidRDefault="00585BEB" w:rsidP="00585B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A65483" w14:textId="77777777" w:rsidR="00B80838" w:rsidRDefault="00B80838" w:rsidP="00B80838">
      <w:pPr>
        <w:pStyle w:val="Heading3"/>
      </w:pPr>
      <w:r>
        <w:t>5.2.1</w:t>
      </w:r>
      <w:r>
        <w:tab/>
        <w:t>Service Description</w:t>
      </w:r>
      <w:bookmarkEnd w:id="5"/>
      <w:bookmarkEnd w:id="6"/>
    </w:p>
    <w:p w14:paraId="52051562" w14:textId="77777777" w:rsidR="00B80838" w:rsidRDefault="00B80838" w:rsidP="00B80838">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281241BF" w14:textId="77777777" w:rsidR="00B80838" w:rsidRDefault="00B80838" w:rsidP="00B80838">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14:paraId="5F70FA80" w14:textId="77777777" w:rsidR="00B80838" w:rsidRDefault="00B80838" w:rsidP="00B80838">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0C46F099" w14:textId="77777777" w:rsidR="00B80838" w:rsidRDefault="00B80838" w:rsidP="00B80838">
      <w:pPr>
        <w:pStyle w:val="B1"/>
      </w:pPr>
      <w:r>
        <w:t>-</w:t>
      </w:r>
      <w:r>
        <w:tab/>
        <w:t>Creation, modification and deletion of PDU sessions between the V-SMF and H-SMF in HR roaming scenarios, or between the I-SMF and SMF for PDU sessions involving an I-SMF;</w:t>
      </w:r>
    </w:p>
    <w:p w14:paraId="1888C6DF" w14:textId="77777777" w:rsidR="00B80838" w:rsidRDefault="00B80838" w:rsidP="00B80838">
      <w:pPr>
        <w:pStyle w:val="B1"/>
      </w:pPr>
      <w:r>
        <w:t>-</w:t>
      </w:r>
      <w:r>
        <w:tab/>
        <w:t>Sending of mobile originated data (received over NAS) for a PDU session to the SMF, V-SMF in HR roaming scenarios, or I-SMF for PDU sessions involving an I-SMF;</w:t>
      </w:r>
    </w:p>
    <w:p w14:paraId="5CF3A86D" w14:textId="65631354" w:rsidR="00C36492" w:rsidRDefault="00C36492" w:rsidP="00C36492">
      <w:pPr>
        <w:pStyle w:val="B1"/>
        <w:rPr>
          <w:ins w:id="13" w:author="Ericsson - Lu Yunjie CT4#96" w:date="2020-01-22T17:47:00Z"/>
        </w:rPr>
      </w:pPr>
      <w:ins w:id="14" w:author="Ericsson - Lu Yunjie CT4#96" w:date="2020-01-22T17:47:00Z">
        <w:r>
          <w:t>-</w:t>
        </w:r>
        <w:r>
          <w:tab/>
        </w:r>
      </w:ins>
      <w:ins w:id="15" w:author="Ericsson - Lu Yunjie CT4#96" w:date="2020-01-22T18:02:00Z">
        <w:r w:rsidR="00D97D8A">
          <w:t>Transfe</w:t>
        </w:r>
      </w:ins>
      <w:ins w:id="16" w:author="Ericsson - Lu Yunjie CT4#96" w:date="2020-02-10T14:58:00Z">
        <w:r w:rsidR="000532E6">
          <w:t>r</w:t>
        </w:r>
      </w:ins>
      <w:ins w:id="17" w:author="Ericsson - Lu Yunjie CT4#96" w:date="2020-01-22T18:02:00Z">
        <w:r w:rsidR="00D97D8A">
          <w:t>ring</w:t>
        </w:r>
      </w:ins>
      <w:ins w:id="18" w:author="Ericsson - Lu Yunjie CT4#96" w:date="2020-01-22T17:47:00Z">
        <w:r>
          <w:t xml:space="preserve"> of </w:t>
        </w:r>
      </w:ins>
      <w:ins w:id="19" w:author="Ericsson - Lu Yunjie CT4#96" w:date="2020-01-22T17:51:00Z">
        <w:r w:rsidR="00297022">
          <w:t xml:space="preserve">NEF anchored </w:t>
        </w:r>
      </w:ins>
      <w:ins w:id="20" w:author="Ericsson - Lu Yunjie CT4#96" w:date="2020-01-22T17:47:00Z">
        <w:r>
          <w:t xml:space="preserve">mobile </w:t>
        </w:r>
      </w:ins>
      <w:ins w:id="21" w:author="Ericsson - Lu Yunjie CT4#96" w:date="2020-02-10T13:49:00Z">
        <w:r w:rsidR="00DE4DFE">
          <w:t xml:space="preserve">terminated </w:t>
        </w:r>
      </w:ins>
      <w:ins w:id="22" w:author="Ericsson - Lu Yunjie CT4#96" w:date="2020-01-22T17:47:00Z">
        <w:r>
          <w:t>data</w:t>
        </w:r>
      </w:ins>
      <w:ins w:id="23" w:author="Ericsson - Lu Yunjie CT4#96" w:date="2020-01-22T17:48:00Z">
        <w:r w:rsidR="004B600F">
          <w:t xml:space="preserve"> </w:t>
        </w:r>
      </w:ins>
      <w:ins w:id="24" w:author="Ericsson - Lu Yunjie CT4#96" w:date="2020-01-22T17:47:00Z">
        <w:r>
          <w:t xml:space="preserve">for a PDU session </w:t>
        </w:r>
      </w:ins>
      <w:ins w:id="25" w:author="Ericsson - Lu Yunjie CT4#96" w:date="2020-01-22T17:52:00Z">
        <w:r w:rsidR="004565CC">
          <w:t xml:space="preserve">to the </w:t>
        </w:r>
      </w:ins>
      <w:ins w:id="26" w:author="Ericsson - Lu Yunjie CT4#96" w:date="2020-02-10T13:49:00Z">
        <w:r w:rsidR="00DE4DFE">
          <w:t>V-</w:t>
        </w:r>
      </w:ins>
      <w:ins w:id="27" w:author="Ericsson - Lu Yunjie CT4#96" w:date="2020-01-22T17:48:00Z">
        <w:r w:rsidR="006B09B4">
          <w:t>SMF</w:t>
        </w:r>
      </w:ins>
      <w:ins w:id="28" w:author="Ericsson - Lu Yunjie CT4#96" w:date="2020-01-22T17:49:00Z">
        <w:r w:rsidR="006B09B4">
          <w:t xml:space="preserve"> </w:t>
        </w:r>
      </w:ins>
      <w:ins w:id="29" w:author="Ericsson - Lu Yunjie CT4#96" w:date="2020-01-22T17:47:00Z">
        <w:r>
          <w:t xml:space="preserve">in HR roaming scenarios, or </w:t>
        </w:r>
      </w:ins>
      <w:ins w:id="30" w:author="Ericsson - Lu Yunjie CT4#96" w:date="2020-02-10T13:49:00Z">
        <w:r w:rsidR="00DE4DFE">
          <w:t>I-</w:t>
        </w:r>
      </w:ins>
      <w:ins w:id="31" w:author="Ericsson - Lu Yunjie CT4#96" w:date="2020-01-22T17:49:00Z">
        <w:r w:rsidR="006B09B4">
          <w:t xml:space="preserve">SMF </w:t>
        </w:r>
      </w:ins>
      <w:ins w:id="32" w:author="Ericsson - Lu Yunjie CT4#96" w:date="2020-01-22T17:47:00Z">
        <w:r>
          <w:t>for PDU sessions involving an I-SMF;</w:t>
        </w:r>
      </w:ins>
    </w:p>
    <w:p w14:paraId="52420FB5" w14:textId="77777777" w:rsidR="00B80838" w:rsidRDefault="00B80838" w:rsidP="00B80838">
      <w:pPr>
        <w:pStyle w:val="B1"/>
      </w:pPr>
      <w:r>
        <w:t>-</w:t>
      </w:r>
      <w:r>
        <w:tab/>
        <w:t>Association of policy and charging rules with PDU Sessions and binding the policy and charging rules to flows;</w:t>
      </w:r>
    </w:p>
    <w:p w14:paraId="4B618385" w14:textId="77777777" w:rsidR="00B80838" w:rsidRDefault="00B80838" w:rsidP="00B80838">
      <w:pPr>
        <w:pStyle w:val="B1"/>
      </w:pPr>
      <w:r>
        <w:t>-</w:t>
      </w:r>
      <w:r>
        <w:tab/>
        <w:t>Interacting with the UPF over N4 for creating, modifying and releasing user plane sessions;</w:t>
      </w:r>
    </w:p>
    <w:p w14:paraId="76FF6D50" w14:textId="77777777" w:rsidR="00B80838" w:rsidRDefault="00B80838" w:rsidP="00B80838">
      <w:pPr>
        <w:pStyle w:val="B1"/>
      </w:pPr>
      <w:r>
        <w:t>-</w:t>
      </w:r>
      <w:r>
        <w:tab/>
        <w:t>Process user plane events from the UPF and apply the corresponding policy and charging rules.</w:t>
      </w:r>
    </w:p>
    <w:p w14:paraId="40119AC3" w14:textId="77777777" w:rsidR="00B80838" w:rsidRPr="003078D0" w:rsidRDefault="00B80838" w:rsidP="00B80838">
      <w:r>
        <w:t xml:space="preserve">The </w:t>
      </w:r>
      <w:proofErr w:type="spellStart"/>
      <w:r>
        <w:t>Nsmf_PDUSession</w:t>
      </w:r>
      <w:proofErr w:type="spellEnd"/>
      <w:r>
        <w:t xml:space="preserve"> service supports the following service operations.</w:t>
      </w:r>
    </w:p>
    <w:p w14:paraId="7E6AF8B0" w14:textId="77777777" w:rsidR="00B80838" w:rsidRDefault="00B80838" w:rsidP="00B80838">
      <w:pPr>
        <w:pStyle w:val="TH"/>
      </w:pPr>
      <w:r w:rsidRPr="00990165">
        <w:lastRenderedPageBreak/>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80838" w14:paraId="2EC37344" w14:textId="77777777" w:rsidTr="009B2B96">
        <w:tc>
          <w:tcPr>
            <w:tcW w:w="1951" w:type="dxa"/>
          </w:tcPr>
          <w:p w14:paraId="68D36D93" w14:textId="77777777" w:rsidR="00B80838" w:rsidRPr="009B67AF" w:rsidRDefault="00B80838" w:rsidP="009B2B96">
            <w:pPr>
              <w:pStyle w:val="TAH"/>
            </w:pPr>
            <w:r w:rsidRPr="009B67AF">
              <w:t>Service Operations</w:t>
            </w:r>
          </w:p>
        </w:tc>
        <w:tc>
          <w:tcPr>
            <w:tcW w:w="3969" w:type="dxa"/>
          </w:tcPr>
          <w:p w14:paraId="121F8123" w14:textId="77777777" w:rsidR="00B80838" w:rsidRPr="009B67AF" w:rsidRDefault="00B80838" w:rsidP="009B2B96">
            <w:pPr>
              <w:pStyle w:val="TAH"/>
            </w:pPr>
            <w:r>
              <w:t>Description</w:t>
            </w:r>
          </w:p>
        </w:tc>
        <w:tc>
          <w:tcPr>
            <w:tcW w:w="1843" w:type="dxa"/>
          </w:tcPr>
          <w:p w14:paraId="5DA9E24C" w14:textId="77777777" w:rsidR="00B80838" w:rsidRPr="009B67AF" w:rsidRDefault="00B80838" w:rsidP="009B2B96">
            <w:pPr>
              <w:pStyle w:val="TAH"/>
            </w:pPr>
            <w:r w:rsidRPr="009B67AF">
              <w:t>Operation</w:t>
            </w:r>
          </w:p>
          <w:p w14:paraId="595B5B7E" w14:textId="77777777" w:rsidR="00B80838" w:rsidRPr="009B67AF" w:rsidRDefault="00B80838" w:rsidP="009B2B96">
            <w:pPr>
              <w:pStyle w:val="TAH"/>
            </w:pPr>
            <w:r w:rsidRPr="009B67AF">
              <w:t>Semantics</w:t>
            </w:r>
          </w:p>
        </w:tc>
        <w:tc>
          <w:tcPr>
            <w:tcW w:w="1701" w:type="dxa"/>
          </w:tcPr>
          <w:p w14:paraId="20D1E178" w14:textId="77777777" w:rsidR="00B80838" w:rsidRPr="009B67AF" w:rsidRDefault="00B80838" w:rsidP="009B2B96">
            <w:pPr>
              <w:pStyle w:val="TAH"/>
            </w:pPr>
            <w:r w:rsidRPr="009B67AF">
              <w:t>Example Consumer(s)</w:t>
            </w:r>
          </w:p>
        </w:tc>
      </w:tr>
      <w:tr w:rsidR="00B80838" w:rsidRPr="00A473A5" w14:paraId="583950B0" w14:textId="77777777" w:rsidTr="009B2B96">
        <w:tc>
          <w:tcPr>
            <w:tcW w:w="1951" w:type="dxa"/>
          </w:tcPr>
          <w:p w14:paraId="1B29B3CC" w14:textId="77777777" w:rsidR="00B80838" w:rsidRPr="009B67AF" w:rsidRDefault="00B80838" w:rsidP="009B2B96">
            <w:pPr>
              <w:pStyle w:val="TAL"/>
            </w:pPr>
            <w:r w:rsidRPr="009B67AF">
              <w:t xml:space="preserve">Create SM </w:t>
            </w:r>
            <w:r>
              <w:t>C</w:t>
            </w:r>
            <w:r w:rsidRPr="009B67AF">
              <w:t>ontext</w:t>
            </w:r>
          </w:p>
        </w:tc>
        <w:tc>
          <w:tcPr>
            <w:tcW w:w="3969" w:type="dxa"/>
          </w:tcPr>
          <w:p w14:paraId="29E36683" w14:textId="77777777" w:rsidR="00B80838" w:rsidRPr="009B67AF" w:rsidRDefault="00B80838" w:rsidP="009B2B96">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13E07B6C" w14:textId="77777777" w:rsidR="00B80838" w:rsidRPr="009B67AF" w:rsidRDefault="00B80838" w:rsidP="009B2B96">
            <w:pPr>
              <w:pStyle w:val="TAL"/>
            </w:pPr>
            <w:r w:rsidRPr="009B67AF">
              <w:t>Request/Response</w:t>
            </w:r>
          </w:p>
        </w:tc>
        <w:tc>
          <w:tcPr>
            <w:tcW w:w="1701" w:type="dxa"/>
          </w:tcPr>
          <w:p w14:paraId="25EB8AD2" w14:textId="77777777" w:rsidR="00B80838" w:rsidRPr="009B67AF" w:rsidRDefault="00B80838" w:rsidP="009B2B96">
            <w:pPr>
              <w:pStyle w:val="TAL"/>
            </w:pPr>
            <w:r w:rsidRPr="009B67AF">
              <w:t>AMF</w:t>
            </w:r>
          </w:p>
        </w:tc>
      </w:tr>
      <w:tr w:rsidR="00B80838" w:rsidRPr="00A473A5" w14:paraId="465114CF" w14:textId="77777777" w:rsidTr="009B2B96">
        <w:tc>
          <w:tcPr>
            <w:tcW w:w="1951" w:type="dxa"/>
          </w:tcPr>
          <w:p w14:paraId="29D944D5" w14:textId="77777777" w:rsidR="00B80838" w:rsidRPr="009B67AF" w:rsidRDefault="00B80838" w:rsidP="009B2B96">
            <w:pPr>
              <w:pStyle w:val="TAL"/>
            </w:pPr>
            <w:r w:rsidRPr="009B67AF">
              <w:t xml:space="preserve">Update SM </w:t>
            </w:r>
            <w:r>
              <w:t>C</w:t>
            </w:r>
            <w:r w:rsidRPr="009B67AF">
              <w:t>ontext</w:t>
            </w:r>
          </w:p>
        </w:tc>
        <w:tc>
          <w:tcPr>
            <w:tcW w:w="3969" w:type="dxa"/>
          </w:tcPr>
          <w:p w14:paraId="0F327181" w14:textId="77777777" w:rsidR="00B80838" w:rsidRPr="009B67AF" w:rsidRDefault="00B80838" w:rsidP="009B2B96">
            <w:pPr>
              <w:pStyle w:val="TAL"/>
            </w:pPr>
            <w:r>
              <w:t>Update the SM context of a PDU session and/or provide the SMF with N1 or N2 SM information received from the UE or from the AN.</w:t>
            </w:r>
          </w:p>
        </w:tc>
        <w:tc>
          <w:tcPr>
            <w:tcW w:w="1843" w:type="dxa"/>
          </w:tcPr>
          <w:p w14:paraId="1D391857" w14:textId="77777777" w:rsidR="00B80838" w:rsidRPr="009B67AF" w:rsidRDefault="00B80838" w:rsidP="009B2B96">
            <w:pPr>
              <w:pStyle w:val="TAL"/>
            </w:pPr>
            <w:r w:rsidRPr="009B67AF">
              <w:t>Request/Response</w:t>
            </w:r>
          </w:p>
        </w:tc>
        <w:tc>
          <w:tcPr>
            <w:tcW w:w="1701" w:type="dxa"/>
          </w:tcPr>
          <w:p w14:paraId="3267771B" w14:textId="77777777" w:rsidR="00B80838" w:rsidRPr="009B67AF" w:rsidRDefault="00B80838" w:rsidP="009B2B96">
            <w:pPr>
              <w:pStyle w:val="TAL"/>
            </w:pPr>
            <w:r w:rsidRPr="009B67AF">
              <w:t>AMF</w:t>
            </w:r>
            <w:r>
              <w:t>, I-SMF</w:t>
            </w:r>
          </w:p>
        </w:tc>
      </w:tr>
      <w:tr w:rsidR="00B80838" w:rsidRPr="00A473A5" w14:paraId="322D8B36" w14:textId="77777777" w:rsidTr="009B2B96">
        <w:tc>
          <w:tcPr>
            <w:tcW w:w="1951" w:type="dxa"/>
          </w:tcPr>
          <w:p w14:paraId="2F982669" w14:textId="77777777" w:rsidR="00B80838" w:rsidRPr="009B67AF" w:rsidRDefault="00B80838" w:rsidP="009B2B96">
            <w:pPr>
              <w:pStyle w:val="TAL"/>
            </w:pPr>
            <w:r w:rsidRPr="009B67AF">
              <w:t xml:space="preserve">Release SM </w:t>
            </w:r>
            <w:r>
              <w:t>C</w:t>
            </w:r>
            <w:r w:rsidRPr="009B67AF">
              <w:t>ontext</w:t>
            </w:r>
          </w:p>
        </w:tc>
        <w:tc>
          <w:tcPr>
            <w:tcW w:w="3969" w:type="dxa"/>
          </w:tcPr>
          <w:p w14:paraId="7B06627B" w14:textId="77777777" w:rsidR="00B80838" w:rsidRPr="009B67AF" w:rsidRDefault="00B80838" w:rsidP="009B2B96">
            <w:pPr>
              <w:pStyle w:val="TAL"/>
            </w:pPr>
            <w:r>
              <w:t>Release the SM context of a PDU session when the PDU session has been released.</w:t>
            </w:r>
          </w:p>
        </w:tc>
        <w:tc>
          <w:tcPr>
            <w:tcW w:w="1843" w:type="dxa"/>
          </w:tcPr>
          <w:p w14:paraId="3EFD0ECE" w14:textId="77777777" w:rsidR="00B80838" w:rsidRPr="009B67AF" w:rsidRDefault="00B80838" w:rsidP="009B2B96">
            <w:pPr>
              <w:pStyle w:val="TAL"/>
            </w:pPr>
            <w:r w:rsidRPr="009B67AF">
              <w:t>Request/Response</w:t>
            </w:r>
          </w:p>
        </w:tc>
        <w:tc>
          <w:tcPr>
            <w:tcW w:w="1701" w:type="dxa"/>
          </w:tcPr>
          <w:p w14:paraId="0D2DD413" w14:textId="77777777" w:rsidR="00B80838" w:rsidRPr="009B67AF" w:rsidRDefault="00B80838" w:rsidP="009B2B96">
            <w:pPr>
              <w:pStyle w:val="TAL"/>
            </w:pPr>
            <w:r w:rsidRPr="009B67AF">
              <w:t>AMF</w:t>
            </w:r>
          </w:p>
        </w:tc>
      </w:tr>
      <w:tr w:rsidR="00B80838" w:rsidRPr="00A473A5" w14:paraId="39622723" w14:textId="77777777" w:rsidTr="009B2B96">
        <w:tc>
          <w:tcPr>
            <w:tcW w:w="1951" w:type="dxa"/>
          </w:tcPr>
          <w:p w14:paraId="184253D6" w14:textId="77777777" w:rsidR="00B80838" w:rsidRDefault="00B80838" w:rsidP="009B2B96">
            <w:pPr>
              <w:pStyle w:val="TAL"/>
            </w:pPr>
            <w:r>
              <w:t xml:space="preserve">Notify </w:t>
            </w:r>
            <w:r w:rsidRPr="009B67AF">
              <w:t xml:space="preserve">SM </w:t>
            </w:r>
            <w:r>
              <w:t>C</w:t>
            </w:r>
            <w:r w:rsidRPr="009B67AF">
              <w:t>ontext</w:t>
            </w:r>
            <w:r>
              <w:t xml:space="preserve"> Status</w:t>
            </w:r>
          </w:p>
          <w:p w14:paraId="4396FB94" w14:textId="77777777" w:rsidR="00B80838" w:rsidRPr="009B67AF" w:rsidRDefault="00B80838" w:rsidP="009B2B96">
            <w:pPr>
              <w:pStyle w:val="TAL"/>
            </w:pPr>
            <w:r>
              <w:t xml:space="preserve">(NOTE 1) </w:t>
            </w:r>
          </w:p>
        </w:tc>
        <w:tc>
          <w:tcPr>
            <w:tcW w:w="3969" w:type="dxa"/>
          </w:tcPr>
          <w:p w14:paraId="123E3782" w14:textId="77777777" w:rsidR="00B80838" w:rsidRPr="009B67AF" w:rsidRDefault="00B80838" w:rsidP="009B2B96">
            <w:pPr>
              <w:pStyle w:val="TAL"/>
            </w:pPr>
            <w:r>
              <w:t>Notify the NF Service Consumer about the status of an SM Context of a PDU session (e.g. the SM Context is released within the SMF).</w:t>
            </w:r>
          </w:p>
        </w:tc>
        <w:tc>
          <w:tcPr>
            <w:tcW w:w="1843" w:type="dxa"/>
          </w:tcPr>
          <w:p w14:paraId="77E4286D" w14:textId="77777777" w:rsidR="00B80838" w:rsidRPr="009B67AF" w:rsidRDefault="00B80838" w:rsidP="009B2B96">
            <w:pPr>
              <w:pStyle w:val="TAL"/>
            </w:pPr>
            <w:r>
              <w:t>Subscribe/Notify</w:t>
            </w:r>
          </w:p>
        </w:tc>
        <w:tc>
          <w:tcPr>
            <w:tcW w:w="1701" w:type="dxa"/>
          </w:tcPr>
          <w:p w14:paraId="06EFD244" w14:textId="77777777" w:rsidR="00B80838" w:rsidRPr="009B67AF" w:rsidRDefault="00B80838" w:rsidP="009B2B96">
            <w:pPr>
              <w:pStyle w:val="TAL"/>
            </w:pPr>
            <w:r w:rsidRPr="009B67AF">
              <w:t>AMF</w:t>
            </w:r>
          </w:p>
        </w:tc>
      </w:tr>
      <w:tr w:rsidR="00B80838" w:rsidRPr="00A473A5" w14:paraId="025B1E4D" w14:textId="77777777" w:rsidTr="009B2B96">
        <w:tc>
          <w:tcPr>
            <w:tcW w:w="1951" w:type="dxa"/>
          </w:tcPr>
          <w:p w14:paraId="0584388B" w14:textId="77777777" w:rsidR="00B80838" w:rsidRDefault="00B80838" w:rsidP="009B2B96">
            <w:pPr>
              <w:pStyle w:val="TAL"/>
            </w:pPr>
            <w:r>
              <w:t xml:space="preserve">Retrieve </w:t>
            </w:r>
            <w:r w:rsidRPr="009B67AF">
              <w:t xml:space="preserve">SM </w:t>
            </w:r>
            <w:r>
              <w:t>C</w:t>
            </w:r>
            <w:r w:rsidRPr="009B67AF">
              <w:t>ontext</w:t>
            </w:r>
          </w:p>
          <w:p w14:paraId="3C79E345" w14:textId="77777777" w:rsidR="00B80838" w:rsidRPr="009B67AF" w:rsidRDefault="00B80838" w:rsidP="009B2B96">
            <w:pPr>
              <w:pStyle w:val="TAL"/>
            </w:pPr>
            <w:r>
              <w:t xml:space="preserve">(NOTE 2)  </w:t>
            </w:r>
          </w:p>
        </w:tc>
        <w:tc>
          <w:tcPr>
            <w:tcW w:w="3969" w:type="dxa"/>
          </w:tcPr>
          <w:p w14:paraId="2B109F71" w14:textId="77777777" w:rsidR="00B80838" w:rsidRDefault="00B80838" w:rsidP="009B2B96">
            <w:pPr>
              <w:pStyle w:val="TAL"/>
            </w:pPr>
            <w:r>
              <w:t>Retrieve an SM context of a PDU session:</w:t>
            </w:r>
          </w:p>
          <w:p w14:paraId="37C16F91" w14:textId="77777777" w:rsidR="00B80838" w:rsidRDefault="00B80838" w:rsidP="009B2B96">
            <w:pPr>
              <w:pStyle w:val="TAL"/>
            </w:pPr>
            <w:r>
              <w:t>- from SMF, or from V-SMF in HR roaming scenarios, for 5GS to EPS mobility;</w:t>
            </w:r>
          </w:p>
          <w:p w14:paraId="12E1EC63" w14:textId="77777777" w:rsidR="00B80838" w:rsidRDefault="00B80838" w:rsidP="009B2B96">
            <w:pPr>
              <w:pStyle w:val="TAL"/>
            </w:pPr>
            <w:r>
              <w:t>- from SMF during I-SMF insertion or from I-SMF during I-SMF change/removal;</w:t>
            </w:r>
          </w:p>
          <w:p w14:paraId="00365C39" w14:textId="77777777" w:rsidR="00B80838" w:rsidRPr="009B67AF" w:rsidRDefault="00B80838" w:rsidP="009B2B96">
            <w:pPr>
              <w:pStyle w:val="TAL"/>
            </w:pPr>
            <w:r>
              <w:t>- from V-SMF during change of V-SMF.</w:t>
            </w:r>
          </w:p>
        </w:tc>
        <w:tc>
          <w:tcPr>
            <w:tcW w:w="1843" w:type="dxa"/>
          </w:tcPr>
          <w:p w14:paraId="407CAA68" w14:textId="77777777" w:rsidR="00B80838" w:rsidRPr="009B67AF" w:rsidRDefault="00B80838" w:rsidP="009B2B96">
            <w:pPr>
              <w:pStyle w:val="TAL"/>
            </w:pPr>
            <w:r>
              <w:t>Request/Response</w:t>
            </w:r>
          </w:p>
        </w:tc>
        <w:tc>
          <w:tcPr>
            <w:tcW w:w="1701" w:type="dxa"/>
          </w:tcPr>
          <w:p w14:paraId="09A23E5D" w14:textId="77777777" w:rsidR="00B80838" w:rsidRDefault="00B80838" w:rsidP="009B2B96">
            <w:pPr>
              <w:pStyle w:val="TAL"/>
            </w:pPr>
            <w:r w:rsidRPr="009B67AF">
              <w:t>AMF</w:t>
            </w:r>
            <w:r>
              <w:t>, I-SMF,</w:t>
            </w:r>
          </w:p>
          <w:p w14:paraId="303F2AD6" w14:textId="77777777" w:rsidR="00B80838" w:rsidRPr="009B67AF" w:rsidRDefault="00B80838" w:rsidP="009B2B96">
            <w:pPr>
              <w:pStyle w:val="TAL"/>
            </w:pPr>
            <w:r>
              <w:t>V-SMF, SMF</w:t>
            </w:r>
          </w:p>
        </w:tc>
      </w:tr>
      <w:tr w:rsidR="00B80838" w:rsidRPr="00A473A5" w14:paraId="5E783F77" w14:textId="77777777" w:rsidTr="009B2B96">
        <w:tc>
          <w:tcPr>
            <w:tcW w:w="1951" w:type="dxa"/>
          </w:tcPr>
          <w:p w14:paraId="7CA6192E" w14:textId="77777777" w:rsidR="00B80838" w:rsidRPr="009B67AF" w:rsidRDefault="00B80838" w:rsidP="009B2B96">
            <w:pPr>
              <w:pStyle w:val="TAL"/>
            </w:pPr>
            <w:r w:rsidRPr="009B67AF">
              <w:t>Create</w:t>
            </w:r>
          </w:p>
        </w:tc>
        <w:tc>
          <w:tcPr>
            <w:tcW w:w="3969" w:type="dxa"/>
          </w:tcPr>
          <w:p w14:paraId="0B20F62C" w14:textId="77777777" w:rsidR="00B80838" w:rsidRPr="009B67AF" w:rsidRDefault="00B80838" w:rsidP="009B2B96">
            <w:pPr>
              <w:pStyle w:val="TAL"/>
            </w:pPr>
            <w:r>
              <w:t>Create a PDU session in the H-SMF in HR roaming scenarios, or in the SMF for PDU sessions involving an I-SMF.</w:t>
            </w:r>
          </w:p>
        </w:tc>
        <w:tc>
          <w:tcPr>
            <w:tcW w:w="1843" w:type="dxa"/>
          </w:tcPr>
          <w:p w14:paraId="0A90B527" w14:textId="77777777" w:rsidR="00B80838" w:rsidRPr="009B67AF" w:rsidRDefault="00B80838" w:rsidP="009B2B96">
            <w:pPr>
              <w:pStyle w:val="TAL"/>
            </w:pPr>
            <w:r w:rsidRPr="009B67AF">
              <w:t>Request/Response</w:t>
            </w:r>
          </w:p>
        </w:tc>
        <w:tc>
          <w:tcPr>
            <w:tcW w:w="1701" w:type="dxa"/>
          </w:tcPr>
          <w:p w14:paraId="6C82515D" w14:textId="77777777" w:rsidR="00B80838" w:rsidRPr="009B67AF" w:rsidRDefault="00B80838" w:rsidP="009B2B96">
            <w:pPr>
              <w:pStyle w:val="TAL"/>
            </w:pPr>
            <w:r w:rsidRPr="009B67AF">
              <w:t>V-SMF</w:t>
            </w:r>
            <w:r>
              <w:t>, I-SMF</w:t>
            </w:r>
          </w:p>
        </w:tc>
      </w:tr>
      <w:tr w:rsidR="00B80838" w:rsidRPr="00A473A5" w14:paraId="654F9CE4" w14:textId="77777777" w:rsidTr="009B2B96">
        <w:tc>
          <w:tcPr>
            <w:tcW w:w="1951" w:type="dxa"/>
          </w:tcPr>
          <w:p w14:paraId="46279A9C" w14:textId="77777777" w:rsidR="00B80838" w:rsidRPr="009B67AF" w:rsidRDefault="00B80838" w:rsidP="009B2B96">
            <w:pPr>
              <w:pStyle w:val="TAL"/>
            </w:pPr>
            <w:r w:rsidRPr="009B67AF">
              <w:t>Update</w:t>
            </w:r>
          </w:p>
        </w:tc>
        <w:tc>
          <w:tcPr>
            <w:tcW w:w="3969" w:type="dxa"/>
          </w:tcPr>
          <w:p w14:paraId="78633F77" w14:textId="77777777" w:rsidR="00B80838" w:rsidRPr="009B67AF" w:rsidRDefault="00B80838" w:rsidP="009B2B96">
            <w:pPr>
              <w:pStyle w:val="TAL"/>
            </w:pPr>
            <w:r>
              <w:t>U</w:t>
            </w:r>
            <w:r w:rsidRPr="009B67AF">
              <w:t>pdate</w:t>
            </w:r>
            <w:r>
              <w:t xml:space="preserve"> a PDU session in the H-SMF or V-SMF in HR roaming scenarios, or in the I-SMF or SMF for PDU sessions involving an I-SMF.</w:t>
            </w:r>
          </w:p>
        </w:tc>
        <w:tc>
          <w:tcPr>
            <w:tcW w:w="1843" w:type="dxa"/>
          </w:tcPr>
          <w:p w14:paraId="1286AE8C" w14:textId="77777777" w:rsidR="00B80838" w:rsidRPr="009B67AF" w:rsidRDefault="00B80838" w:rsidP="009B2B96">
            <w:pPr>
              <w:pStyle w:val="TAL"/>
            </w:pPr>
            <w:r w:rsidRPr="009B67AF">
              <w:t>Request/Response</w:t>
            </w:r>
          </w:p>
        </w:tc>
        <w:tc>
          <w:tcPr>
            <w:tcW w:w="1701" w:type="dxa"/>
          </w:tcPr>
          <w:p w14:paraId="53E2DD24" w14:textId="77777777" w:rsidR="00B80838" w:rsidRDefault="00B80838" w:rsidP="009B2B96">
            <w:pPr>
              <w:pStyle w:val="TAL"/>
            </w:pPr>
            <w:r w:rsidRPr="009B67AF">
              <w:t>V-SMF, H-SMF</w:t>
            </w:r>
            <w:r>
              <w:t>,</w:t>
            </w:r>
          </w:p>
          <w:p w14:paraId="414A9554" w14:textId="77777777" w:rsidR="00B80838" w:rsidRPr="009B67AF" w:rsidRDefault="00B80838" w:rsidP="009B2B96">
            <w:pPr>
              <w:pStyle w:val="TAL"/>
            </w:pPr>
            <w:r>
              <w:t>I-SMF, SMF</w:t>
            </w:r>
          </w:p>
        </w:tc>
      </w:tr>
      <w:tr w:rsidR="00B80838" w:rsidRPr="00A473A5" w14:paraId="0B2299D9" w14:textId="77777777" w:rsidTr="009B2B96">
        <w:tc>
          <w:tcPr>
            <w:tcW w:w="1951" w:type="dxa"/>
          </w:tcPr>
          <w:p w14:paraId="3A42CDD1" w14:textId="77777777" w:rsidR="00B80838" w:rsidRPr="009B67AF" w:rsidRDefault="00B80838" w:rsidP="009B2B96">
            <w:pPr>
              <w:pStyle w:val="TAL"/>
            </w:pPr>
            <w:r w:rsidRPr="009B67AF">
              <w:t>Release</w:t>
            </w:r>
          </w:p>
        </w:tc>
        <w:tc>
          <w:tcPr>
            <w:tcW w:w="3969" w:type="dxa"/>
          </w:tcPr>
          <w:p w14:paraId="2FDE8F7D" w14:textId="77777777" w:rsidR="00B80838" w:rsidRPr="009B67AF" w:rsidRDefault="00B80838" w:rsidP="009B2B96">
            <w:pPr>
              <w:pStyle w:val="TAL"/>
            </w:pPr>
            <w:r>
              <w:t>R</w:t>
            </w:r>
            <w:r w:rsidRPr="009B67AF">
              <w:t>elease</w:t>
            </w:r>
            <w:r>
              <w:t xml:space="preserve"> a PDU session in the H-SMF in HR roaming scenarios, or in the SMF for PDU sessions involving an I-SMF. </w:t>
            </w:r>
          </w:p>
        </w:tc>
        <w:tc>
          <w:tcPr>
            <w:tcW w:w="1843" w:type="dxa"/>
          </w:tcPr>
          <w:p w14:paraId="0833699B" w14:textId="77777777" w:rsidR="00B80838" w:rsidRPr="009B67AF" w:rsidRDefault="00B80838" w:rsidP="009B2B96">
            <w:pPr>
              <w:pStyle w:val="TAL"/>
            </w:pPr>
            <w:r w:rsidRPr="009B67AF">
              <w:t>Request/Response</w:t>
            </w:r>
          </w:p>
        </w:tc>
        <w:tc>
          <w:tcPr>
            <w:tcW w:w="1701" w:type="dxa"/>
          </w:tcPr>
          <w:p w14:paraId="376725D1" w14:textId="77777777" w:rsidR="00B80838" w:rsidRPr="009B67AF" w:rsidRDefault="00B80838" w:rsidP="009B2B96">
            <w:pPr>
              <w:pStyle w:val="TAL"/>
            </w:pPr>
            <w:r>
              <w:t>V-SMF, I-SMF</w:t>
            </w:r>
          </w:p>
        </w:tc>
      </w:tr>
      <w:tr w:rsidR="00B80838" w:rsidRPr="009B67AF" w14:paraId="433E5170" w14:textId="77777777" w:rsidTr="009B2B96">
        <w:tc>
          <w:tcPr>
            <w:tcW w:w="1951" w:type="dxa"/>
            <w:tcBorders>
              <w:top w:val="single" w:sz="4" w:space="0" w:color="auto"/>
              <w:left w:val="single" w:sz="4" w:space="0" w:color="auto"/>
              <w:bottom w:val="single" w:sz="4" w:space="0" w:color="auto"/>
              <w:right w:val="single" w:sz="4" w:space="0" w:color="auto"/>
            </w:tcBorders>
          </w:tcPr>
          <w:p w14:paraId="4974C1EB" w14:textId="77777777" w:rsidR="00B80838" w:rsidRDefault="00B80838" w:rsidP="009B2B96">
            <w:pPr>
              <w:pStyle w:val="TAL"/>
            </w:pPr>
            <w:r>
              <w:t>Notify Status</w:t>
            </w:r>
          </w:p>
          <w:p w14:paraId="1F403508" w14:textId="77777777" w:rsidR="00B80838" w:rsidRPr="009B67AF" w:rsidRDefault="00B80838" w:rsidP="009B2B96">
            <w:pPr>
              <w:pStyle w:val="TAL"/>
            </w:pPr>
            <w:r>
              <w:t xml:space="preserve">(NOTE 3) </w:t>
            </w:r>
          </w:p>
        </w:tc>
        <w:tc>
          <w:tcPr>
            <w:tcW w:w="3969" w:type="dxa"/>
            <w:tcBorders>
              <w:top w:val="single" w:sz="4" w:space="0" w:color="auto"/>
              <w:left w:val="single" w:sz="4" w:space="0" w:color="auto"/>
              <w:bottom w:val="single" w:sz="4" w:space="0" w:color="auto"/>
              <w:right w:val="single" w:sz="4" w:space="0" w:color="auto"/>
            </w:tcBorders>
          </w:tcPr>
          <w:p w14:paraId="7D3F3384" w14:textId="77777777" w:rsidR="00B80838" w:rsidRDefault="00B80838" w:rsidP="009B2B96">
            <w:pPr>
              <w:pStyle w:val="TAL"/>
            </w:pPr>
            <w:r>
              <w:t>Notify the NF Service Consumer about the status of a PDU session (e.g. the PDU session is released due to local reasons within the SMF).</w:t>
            </w:r>
          </w:p>
        </w:tc>
        <w:tc>
          <w:tcPr>
            <w:tcW w:w="1843" w:type="dxa"/>
            <w:tcBorders>
              <w:top w:val="single" w:sz="4" w:space="0" w:color="auto"/>
              <w:left w:val="single" w:sz="4" w:space="0" w:color="auto"/>
              <w:bottom w:val="single" w:sz="4" w:space="0" w:color="auto"/>
              <w:right w:val="single" w:sz="4" w:space="0" w:color="auto"/>
            </w:tcBorders>
          </w:tcPr>
          <w:p w14:paraId="7CA85752" w14:textId="77777777" w:rsidR="00B80838" w:rsidRPr="009B67AF" w:rsidRDefault="00B80838" w:rsidP="009B2B96">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612AD51B" w14:textId="77777777" w:rsidR="00B80838" w:rsidRPr="009B67AF" w:rsidRDefault="00B80838" w:rsidP="009B2B96">
            <w:pPr>
              <w:pStyle w:val="TAL"/>
            </w:pPr>
            <w:r>
              <w:t>V-SMF, I-SMF</w:t>
            </w:r>
          </w:p>
        </w:tc>
      </w:tr>
      <w:tr w:rsidR="00B80838" w:rsidRPr="009B67AF" w14:paraId="0E38E4B4" w14:textId="77777777" w:rsidTr="009B2B96">
        <w:tc>
          <w:tcPr>
            <w:tcW w:w="1951" w:type="dxa"/>
            <w:tcBorders>
              <w:top w:val="single" w:sz="4" w:space="0" w:color="auto"/>
              <w:left w:val="single" w:sz="4" w:space="0" w:color="auto"/>
              <w:bottom w:val="single" w:sz="4" w:space="0" w:color="auto"/>
              <w:right w:val="single" w:sz="4" w:space="0" w:color="auto"/>
            </w:tcBorders>
          </w:tcPr>
          <w:p w14:paraId="48C70D5A" w14:textId="77777777" w:rsidR="00B80838" w:rsidRDefault="00B80838" w:rsidP="009B2B96">
            <w:pPr>
              <w:pStyle w:val="TAL"/>
            </w:pPr>
            <w:r>
              <w:t>Send MO Data</w:t>
            </w:r>
          </w:p>
          <w:p w14:paraId="17582378" w14:textId="2133B75A" w:rsidR="00B80838" w:rsidRDefault="00B80838" w:rsidP="009B2B96">
            <w:pPr>
              <w:pStyle w:val="TAL"/>
            </w:pPr>
            <w:r>
              <w:t>(NOTE 4)</w:t>
            </w:r>
          </w:p>
        </w:tc>
        <w:tc>
          <w:tcPr>
            <w:tcW w:w="3969" w:type="dxa"/>
            <w:tcBorders>
              <w:top w:val="single" w:sz="4" w:space="0" w:color="auto"/>
              <w:left w:val="single" w:sz="4" w:space="0" w:color="auto"/>
              <w:bottom w:val="single" w:sz="4" w:space="0" w:color="auto"/>
              <w:right w:val="single" w:sz="4" w:space="0" w:color="auto"/>
            </w:tcBorders>
          </w:tcPr>
          <w:p w14:paraId="2B556A0B" w14:textId="77777777" w:rsidR="00B80838" w:rsidRDefault="00B80838" w:rsidP="009B2B96">
            <w:pPr>
              <w:pStyle w:val="TAL"/>
            </w:pPr>
            <w:r>
              <w:t>Send mobile originated data received over NAS for a PDU session</w:t>
            </w:r>
          </w:p>
        </w:tc>
        <w:tc>
          <w:tcPr>
            <w:tcW w:w="1843" w:type="dxa"/>
            <w:tcBorders>
              <w:top w:val="single" w:sz="4" w:space="0" w:color="auto"/>
              <w:left w:val="single" w:sz="4" w:space="0" w:color="auto"/>
              <w:bottom w:val="single" w:sz="4" w:space="0" w:color="auto"/>
              <w:right w:val="single" w:sz="4" w:space="0" w:color="auto"/>
            </w:tcBorders>
          </w:tcPr>
          <w:p w14:paraId="06D1EB5C" w14:textId="77777777" w:rsidR="00B80838" w:rsidRDefault="00B80838" w:rsidP="009B2B96">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3E3EE736" w14:textId="77777777" w:rsidR="00B80838" w:rsidRDefault="00B80838" w:rsidP="009B2B96">
            <w:pPr>
              <w:pStyle w:val="TAL"/>
            </w:pPr>
            <w:r>
              <w:t>AMF</w:t>
            </w:r>
          </w:p>
        </w:tc>
      </w:tr>
      <w:tr w:rsidR="00B10D1C" w:rsidRPr="009B67AF" w14:paraId="4ACF22F3" w14:textId="77777777" w:rsidTr="009B2B96">
        <w:trPr>
          <w:ins w:id="33" w:author="Ericsson - Lu Yunjie CT4#96" w:date="2020-01-22T17:58:00Z"/>
        </w:trPr>
        <w:tc>
          <w:tcPr>
            <w:tcW w:w="1951" w:type="dxa"/>
            <w:tcBorders>
              <w:top w:val="single" w:sz="4" w:space="0" w:color="auto"/>
              <w:left w:val="single" w:sz="4" w:space="0" w:color="auto"/>
              <w:bottom w:val="single" w:sz="4" w:space="0" w:color="auto"/>
              <w:right w:val="single" w:sz="4" w:space="0" w:color="auto"/>
            </w:tcBorders>
          </w:tcPr>
          <w:p w14:paraId="4AAA2AD6" w14:textId="063E96D4" w:rsidR="00B10D1C" w:rsidRDefault="00B10D1C" w:rsidP="009B2B96">
            <w:pPr>
              <w:pStyle w:val="TAL"/>
              <w:rPr>
                <w:ins w:id="34" w:author="Ericsson - Lu Yunjie CT4#96" w:date="2020-01-22T17:59:00Z"/>
              </w:rPr>
            </w:pPr>
            <w:ins w:id="35" w:author="Ericsson - Lu Yunjie CT4#96" w:date="2020-01-22T17:58:00Z">
              <w:r>
                <w:t>Transfer M</w:t>
              </w:r>
            </w:ins>
            <w:ins w:id="36" w:author="Ericsson - Lu Yunjie CT4#96" w:date="2020-02-10T13:50:00Z">
              <w:r w:rsidR="001E41CD">
                <w:t>T</w:t>
              </w:r>
            </w:ins>
            <w:ins w:id="37" w:author="Ericsson - Lu Yunjie CT4#96" w:date="2020-01-22T17:58:00Z">
              <w:r>
                <w:t xml:space="preserve"> Data</w:t>
              </w:r>
            </w:ins>
          </w:p>
          <w:p w14:paraId="27E0F85B" w14:textId="06D63C77" w:rsidR="004E4F56" w:rsidRDefault="004E4F56" w:rsidP="009B2B96">
            <w:pPr>
              <w:pStyle w:val="TAL"/>
              <w:rPr>
                <w:ins w:id="38" w:author="Ericsson - Lu Yunjie CT4#96" w:date="2020-01-22T17:58:00Z"/>
              </w:rPr>
            </w:pPr>
            <w:ins w:id="39" w:author="Ericsson - Lu Yunjie CT4#96" w:date="2020-01-22T17:59:00Z">
              <w:r>
                <w:t>(NOTE x)</w:t>
              </w:r>
            </w:ins>
          </w:p>
        </w:tc>
        <w:tc>
          <w:tcPr>
            <w:tcW w:w="3969" w:type="dxa"/>
            <w:tcBorders>
              <w:top w:val="single" w:sz="4" w:space="0" w:color="auto"/>
              <w:left w:val="single" w:sz="4" w:space="0" w:color="auto"/>
              <w:bottom w:val="single" w:sz="4" w:space="0" w:color="auto"/>
              <w:right w:val="single" w:sz="4" w:space="0" w:color="auto"/>
            </w:tcBorders>
          </w:tcPr>
          <w:p w14:paraId="7CA49485" w14:textId="1E54B93F" w:rsidR="00B10D1C" w:rsidRDefault="0015232B" w:rsidP="009B2B96">
            <w:pPr>
              <w:pStyle w:val="TAL"/>
              <w:rPr>
                <w:ins w:id="40" w:author="Ericsson - Lu Yunjie CT4#96" w:date="2020-01-22T17:58:00Z"/>
              </w:rPr>
            </w:pPr>
            <w:ins w:id="41" w:author="Ericsson - Lu Yunjie CT4#96" w:date="2020-01-22T17:58:00Z">
              <w:r>
                <w:t xml:space="preserve">Transfer </w:t>
              </w:r>
            </w:ins>
            <w:ins w:id="42" w:author="Ericsson - Lu Yunjie CT4#96" w:date="2020-01-22T18:02:00Z">
              <w:r w:rsidR="005F55A6">
                <w:t xml:space="preserve">NEF anchored </w:t>
              </w:r>
            </w:ins>
            <w:ins w:id="43" w:author="Ericsson - Lu Yunjie CT4#96" w:date="2020-01-22T17:58:00Z">
              <w:r>
                <w:t xml:space="preserve">mobile </w:t>
              </w:r>
            </w:ins>
            <w:ins w:id="44" w:author="Ericsson - Lu Yunjie CT4#96" w:date="2020-02-10T13:50:00Z">
              <w:r w:rsidR="001E41CD">
                <w:t xml:space="preserve">terminated </w:t>
              </w:r>
            </w:ins>
            <w:ins w:id="45" w:author="Ericsson - Lu Yunjie CT4#96" w:date="2020-01-22T17:58:00Z">
              <w:r>
                <w:t xml:space="preserve">data received from </w:t>
              </w:r>
            </w:ins>
            <w:ins w:id="46" w:author="Ericsson - Lu Yunjie CT4#96" w:date="2020-02-10T13:50:00Z">
              <w:r w:rsidR="001E41CD">
                <w:t xml:space="preserve">NEF </w:t>
              </w:r>
            </w:ins>
            <w:ins w:id="47" w:author="Ericsson - Lu Yunjie CT4#96" w:date="2020-01-22T17:58:00Z">
              <w:r w:rsidR="00E433DC">
                <w:t>for a PDU session</w:t>
              </w:r>
            </w:ins>
          </w:p>
        </w:tc>
        <w:tc>
          <w:tcPr>
            <w:tcW w:w="1843" w:type="dxa"/>
            <w:tcBorders>
              <w:top w:val="single" w:sz="4" w:space="0" w:color="auto"/>
              <w:left w:val="single" w:sz="4" w:space="0" w:color="auto"/>
              <w:bottom w:val="single" w:sz="4" w:space="0" w:color="auto"/>
              <w:right w:val="single" w:sz="4" w:space="0" w:color="auto"/>
            </w:tcBorders>
          </w:tcPr>
          <w:p w14:paraId="50E2ADDF" w14:textId="55CFE92B" w:rsidR="00B10D1C" w:rsidRDefault="00E433DC" w:rsidP="009B2B96">
            <w:pPr>
              <w:pStyle w:val="TAL"/>
              <w:rPr>
                <w:ins w:id="48" w:author="Ericsson - Lu Yunjie CT4#96" w:date="2020-01-22T17:58:00Z"/>
              </w:rPr>
            </w:pPr>
            <w:ins w:id="49" w:author="Ericsson - Lu Yunjie CT4#96" w:date="2020-01-22T17:59:00Z">
              <w:r>
                <w:t>Request/Response</w:t>
              </w:r>
            </w:ins>
          </w:p>
        </w:tc>
        <w:tc>
          <w:tcPr>
            <w:tcW w:w="1701" w:type="dxa"/>
            <w:tcBorders>
              <w:top w:val="single" w:sz="4" w:space="0" w:color="auto"/>
              <w:left w:val="single" w:sz="4" w:space="0" w:color="auto"/>
              <w:bottom w:val="single" w:sz="4" w:space="0" w:color="auto"/>
              <w:right w:val="single" w:sz="4" w:space="0" w:color="auto"/>
            </w:tcBorders>
          </w:tcPr>
          <w:p w14:paraId="23353215" w14:textId="3696CE46" w:rsidR="00B10D1C" w:rsidRDefault="005147E1" w:rsidP="009B2B96">
            <w:pPr>
              <w:pStyle w:val="TAL"/>
              <w:rPr>
                <w:ins w:id="50" w:author="Ericsson - Lu Yunjie CT4#96" w:date="2020-01-22T17:58:00Z"/>
              </w:rPr>
            </w:pPr>
            <w:ins w:id="51" w:author="Ericsson - Lu Yunjie CT4#96" w:date="2020-02-10T13:50:00Z">
              <w:r>
                <w:t>H</w:t>
              </w:r>
            </w:ins>
            <w:ins w:id="52" w:author="Ericsson - Lu Yunjie CT4#96" w:date="2020-01-22T17:59:00Z">
              <w:r w:rsidR="00E433DC">
                <w:t>-SMF, SMF</w:t>
              </w:r>
            </w:ins>
          </w:p>
        </w:tc>
      </w:tr>
      <w:tr w:rsidR="00B80838" w:rsidRPr="009B67AF" w14:paraId="725CB907" w14:textId="77777777" w:rsidTr="009B2B96">
        <w:tc>
          <w:tcPr>
            <w:tcW w:w="9464" w:type="dxa"/>
            <w:gridSpan w:val="4"/>
            <w:tcBorders>
              <w:top w:val="single" w:sz="4" w:space="0" w:color="auto"/>
              <w:left w:val="single" w:sz="4" w:space="0" w:color="auto"/>
              <w:bottom w:val="single" w:sz="4" w:space="0" w:color="auto"/>
              <w:right w:val="single" w:sz="4" w:space="0" w:color="auto"/>
            </w:tcBorders>
          </w:tcPr>
          <w:p w14:paraId="37AA77F3" w14:textId="77777777" w:rsidR="00B80838" w:rsidRDefault="00B80838" w:rsidP="009B2B96">
            <w:pPr>
              <w:pStyle w:val="TAN"/>
            </w:pPr>
            <w:r>
              <w:t>NOTE 1:</w:t>
            </w:r>
            <w:r>
              <w:tab/>
              <w:t xml:space="preserve">This corresponds to the </w:t>
            </w:r>
            <w:proofErr w:type="spellStart"/>
            <w:r>
              <w:t>SMContextStatusNotify</w:t>
            </w:r>
            <w:proofErr w:type="spellEnd"/>
            <w:r>
              <w:t xml:space="preserve"> service operation defined in 3GPP TS 23.502 [3].</w:t>
            </w:r>
          </w:p>
          <w:p w14:paraId="21C885B6" w14:textId="77777777" w:rsidR="00B80838" w:rsidRDefault="00B80838" w:rsidP="009B2B96">
            <w:pPr>
              <w:pStyle w:val="TAN"/>
            </w:pPr>
            <w:r>
              <w:t>NOTE 2:</w:t>
            </w:r>
            <w:r>
              <w:tab/>
              <w:t xml:space="preserve">This corresponds to the </w:t>
            </w:r>
            <w:proofErr w:type="spellStart"/>
            <w:r>
              <w:t>ContextRequest</w:t>
            </w:r>
            <w:proofErr w:type="spellEnd"/>
            <w:r>
              <w:t xml:space="preserve"> service operation defined in 3GPP TS 23.502 [3].</w:t>
            </w:r>
          </w:p>
          <w:p w14:paraId="24BE6831" w14:textId="77777777" w:rsidR="00B80838" w:rsidRDefault="00B80838" w:rsidP="009B2B96">
            <w:pPr>
              <w:pStyle w:val="TAN"/>
            </w:pPr>
            <w:r>
              <w:t>NOTE 3:</w:t>
            </w:r>
            <w:r>
              <w:tab/>
              <w:t xml:space="preserve">This corresponds to the </w:t>
            </w:r>
            <w:proofErr w:type="spellStart"/>
            <w:r>
              <w:t>StatusNotify</w:t>
            </w:r>
            <w:proofErr w:type="spellEnd"/>
            <w:r>
              <w:t xml:space="preserve"> service operation defined in 3GPP TS 23.502 [3].</w:t>
            </w:r>
          </w:p>
          <w:p w14:paraId="0B2E7652" w14:textId="77777777" w:rsidR="00B80838" w:rsidRDefault="00B80838" w:rsidP="009B2B96">
            <w:pPr>
              <w:pStyle w:val="TAN"/>
              <w:rPr>
                <w:ins w:id="53" w:author="Ericsson - Lu Yunjie CT4#96" w:date="2020-01-22T17:59:00Z"/>
              </w:rPr>
            </w:pPr>
            <w:r>
              <w:t>NOTE 4:</w:t>
            </w:r>
            <w:r>
              <w:tab/>
              <w:t xml:space="preserve">This corresponds to the </w:t>
            </w:r>
            <w:proofErr w:type="spellStart"/>
            <w:r>
              <w:t>MessageTransfer</w:t>
            </w:r>
            <w:proofErr w:type="spellEnd"/>
            <w:r>
              <w:t xml:space="preserve"> service operation defined in 3GPP TS 23.502 [3].</w:t>
            </w:r>
          </w:p>
          <w:p w14:paraId="37AFE7CF" w14:textId="7366B321" w:rsidR="004E4F56" w:rsidRDefault="00214AD9" w:rsidP="00214AD9">
            <w:pPr>
              <w:pStyle w:val="TAN"/>
            </w:pPr>
            <w:ins w:id="54" w:author="Ericsson - Lu Yunjie CT4#96" w:date="2020-01-22T17:59:00Z">
              <w:r>
                <w:t xml:space="preserve">NOTE </w:t>
              </w:r>
            </w:ins>
            <w:ins w:id="55" w:author="Ericsson - Lu Yunjie CT4#96" w:date="2020-01-22T18:01:00Z">
              <w:r w:rsidR="006B3381">
                <w:t>x</w:t>
              </w:r>
            </w:ins>
            <w:ins w:id="56" w:author="Ericsson - Lu Yunjie CT4#96" w:date="2020-01-22T17:59:00Z">
              <w:r>
                <w:t>:</w:t>
              </w:r>
              <w:r>
                <w:tab/>
                <w:t xml:space="preserve">This corresponds to the </w:t>
              </w:r>
              <w:proofErr w:type="spellStart"/>
              <w:r>
                <w:t>MessageTransfer</w:t>
              </w:r>
              <w:proofErr w:type="spellEnd"/>
              <w:r>
                <w:t xml:space="preserve"> service operation </w:t>
              </w:r>
            </w:ins>
            <w:ins w:id="57" w:author="Ericsson - Lu Yunjie CT4#96" w:date="2020-02-10T13:52:00Z">
              <w:r w:rsidR="00147F1D">
                <w:t xml:space="preserve">in </w:t>
              </w:r>
            </w:ins>
            <w:ins w:id="58" w:author="Ericsson - Lu Yunjie CT4#96" w:date="2020-01-22T18:00:00Z">
              <w:r w:rsidR="00501273">
                <w:t>clause 4.25.</w:t>
              </w:r>
            </w:ins>
            <w:ins w:id="59" w:author="Ericsson - Lu Yunjie CT4#96" w:date="2020-02-10T13:50:00Z">
              <w:r w:rsidR="002137C0">
                <w:t>5</w:t>
              </w:r>
            </w:ins>
            <w:ins w:id="60" w:author="Ericsson - Lu Yunjie CT4#96" w:date="2020-01-22T18:00:00Z">
              <w:r w:rsidR="00501273">
                <w:t xml:space="preserve"> of </w:t>
              </w:r>
            </w:ins>
            <w:ins w:id="61" w:author="Ericsson - Lu Yunjie CT4#96" w:date="2020-01-22T17:59:00Z">
              <w:r>
                <w:t>3GPP TS 23.502 [3].</w:t>
              </w:r>
            </w:ins>
          </w:p>
        </w:tc>
      </w:tr>
      <w:bookmarkEnd w:id="7"/>
    </w:tbl>
    <w:p w14:paraId="385EAF28" w14:textId="682812A0" w:rsidR="000C5FB1" w:rsidRDefault="000C5FB1" w:rsidP="000C5FB1"/>
    <w:p w14:paraId="3F0B403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AA7EAA" w14:textId="20EF907F" w:rsidR="009F0F4F" w:rsidRDefault="009F0F4F" w:rsidP="009F0F4F">
      <w:pPr>
        <w:pStyle w:val="Heading4"/>
        <w:rPr>
          <w:ins w:id="62" w:author="Ericsson - Lu Yunjie CT4#96" w:date="2020-01-22T18:04:00Z"/>
        </w:rPr>
      </w:pPr>
      <w:bookmarkStart w:id="63" w:name="_Toc20130790"/>
      <w:ins w:id="64" w:author="Ericsson - Lu Yunjie CT4#96" w:date="2020-01-22T18:04:00Z">
        <w:r>
          <w:t>5.2.2.x</w:t>
        </w:r>
        <w:r>
          <w:tab/>
          <w:t>Transfer M</w:t>
        </w:r>
      </w:ins>
      <w:ins w:id="65" w:author="Ericsson - Lu Yunjie CT4#96" w:date="2020-02-10T13:56:00Z">
        <w:r w:rsidR="003A2088">
          <w:t>T</w:t>
        </w:r>
      </w:ins>
      <w:ins w:id="66" w:author="Ericsson - Lu Yunjie CT4#96" w:date="2020-01-22T18:04:00Z">
        <w:r>
          <w:t xml:space="preserve"> Data</w:t>
        </w:r>
        <w:r w:rsidRPr="00C610B7">
          <w:t xml:space="preserve"> </w:t>
        </w:r>
        <w:r>
          <w:t>service operation</w:t>
        </w:r>
        <w:bookmarkEnd w:id="63"/>
      </w:ins>
    </w:p>
    <w:p w14:paraId="15CA2BE2" w14:textId="77777777" w:rsidR="009F0F4F" w:rsidRDefault="009F0F4F" w:rsidP="009F0F4F">
      <w:pPr>
        <w:pStyle w:val="Heading5"/>
        <w:rPr>
          <w:ins w:id="67" w:author="Ericsson - Lu Yunjie CT4#96" w:date="2020-01-22T18:04:00Z"/>
        </w:rPr>
      </w:pPr>
      <w:bookmarkStart w:id="68" w:name="_Toc20130791"/>
      <w:ins w:id="69" w:author="Ericsson - Lu Yunjie CT4#96" w:date="2020-01-22T18:04:00Z">
        <w:r>
          <w:t>5.2.</w:t>
        </w:r>
        <w:proofErr w:type="gramStart"/>
        <w:r>
          <w:t>2.x.</w:t>
        </w:r>
        <w:proofErr w:type="gramEnd"/>
        <w:r>
          <w:t>1</w:t>
        </w:r>
        <w:r>
          <w:tab/>
          <w:t>General</w:t>
        </w:r>
        <w:bookmarkEnd w:id="68"/>
      </w:ins>
    </w:p>
    <w:p w14:paraId="080234B4" w14:textId="44CB60E3" w:rsidR="009F0F4F" w:rsidRDefault="009F0F4F" w:rsidP="009F0F4F">
      <w:pPr>
        <w:rPr>
          <w:ins w:id="70" w:author="Ericsson - Lu Yunjie CT4#96" w:date="2020-01-22T18:04:00Z"/>
        </w:rPr>
      </w:pPr>
      <w:ins w:id="71" w:author="Ericsson - Lu Yunjie CT4#96" w:date="2020-01-22T18:04:00Z">
        <w:r>
          <w:t>The Transfer M</w:t>
        </w:r>
      </w:ins>
      <w:ins w:id="72" w:author="Ericsson - Lu Yunjie CT4#96" w:date="2020-02-10T13:57:00Z">
        <w:r w:rsidR="001546CB">
          <w:t>T</w:t>
        </w:r>
      </w:ins>
      <w:ins w:id="73" w:author="Ericsson - Lu Yunjie CT4#96" w:date="2020-01-22T18:04:00Z">
        <w:r>
          <w:t xml:space="preserve"> Data service operation shall be used to </w:t>
        </w:r>
        <w:r w:rsidR="00F032E1">
          <w:t xml:space="preserve">transfer NEF </w:t>
        </w:r>
      </w:ins>
      <w:ins w:id="74" w:author="Ericsson - Lu Yunjie CT4#96" w:date="2020-01-22T18:05:00Z">
        <w:r w:rsidR="00F032E1">
          <w:t xml:space="preserve">anchored </w:t>
        </w:r>
      </w:ins>
      <w:ins w:id="75" w:author="Ericsson - Lu Yunjie CT4#96" w:date="2020-01-22T18:04:00Z">
        <w:r>
          <w:t xml:space="preserve">mobile </w:t>
        </w:r>
      </w:ins>
      <w:ins w:id="76" w:author="Ericsson - Lu Yunjie CT4#96" w:date="2020-02-10T13:57:00Z">
        <w:r w:rsidR="001546CB">
          <w:t xml:space="preserve">terminated </w:t>
        </w:r>
      </w:ins>
      <w:ins w:id="77" w:author="Ericsson - Lu Yunjie CT4#96" w:date="2020-01-22T18:04:00Z">
        <w:r>
          <w:t>data received</w:t>
        </w:r>
      </w:ins>
      <w:ins w:id="78" w:author="Ericsson - Lu Yunjie CT4#96" w:date="2020-01-22T18:05:00Z">
        <w:r w:rsidR="00F032E1">
          <w:t xml:space="preserve"> from </w:t>
        </w:r>
      </w:ins>
      <w:ins w:id="79" w:author="Ericsson - Lu Yunjie CT4#96" w:date="2020-02-10T13:57:00Z">
        <w:r w:rsidR="001546CB">
          <w:t>NEF</w:t>
        </w:r>
      </w:ins>
      <w:ins w:id="80" w:author="Ericsson - Lu Yunjie CT4#96" w:date="2020-01-22T18:04:00Z">
        <w:r>
          <w:t xml:space="preserve">, for a given PDU session, towards the </w:t>
        </w:r>
      </w:ins>
      <w:ins w:id="81" w:author="Ericsson - Lu Yunjie CT4#96" w:date="2020-02-10T13:57:00Z">
        <w:r w:rsidR="001546CB">
          <w:t>V-</w:t>
        </w:r>
      </w:ins>
      <w:ins w:id="82" w:author="Ericsson - Lu Yunjie CT4#96" w:date="2020-01-22T18:04:00Z">
        <w:r>
          <w:t xml:space="preserve">SMF for HR roaming scenarios, or the </w:t>
        </w:r>
      </w:ins>
      <w:ins w:id="83" w:author="Ericsson - Lu Yunjie CT4#96" w:date="2020-02-10T13:57:00Z">
        <w:r w:rsidR="001546CB">
          <w:t>I-</w:t>
        </w:r>
      </w:ins>
      <w:ins w:id="84" w:author="Ericsson - Lu Yunjie CT4#96" w:date="2020-01-22T18:04:00Z">
        <w:r>
          <w:t>SMF for a PDU session with an I-SMF.</w:t>
        </w:r>
      </w:ins>
    </w:p>
    <w:p w14:paraId="57AC8853" w14:textId="77777777" w:rsidR="009F0F4F" w:rsidRDefault="009F0F4F" w:rsidP="009F0F4F">
      <w:pPr>
        <w:rPr>
          <w:ins w:id="85" w:author="Ericsson - Lu Yunjie CT4#96" w:date="2020-01-22T18:04:00Z"/>
        </w:rPr>
      </w:pPr>
      <w:ins w:id="86" w:author="Ericsson - Lu Yunjie CT4#96" w:date="2020-01-22T18:04:00Z">
        <w:r>
          <w:t>It is used in the following procedures:</w:t>
        </w:r>
      </w:ins>
    </w:p>
    <w:p w14:paraId="638D09A4" w14:textId="7368AC57" w:rsidR="009F0F4F" w:rsidRDefault="009F0F4F" w:rsidP="009F0F4F">
      <w:pPr>
        <w:pStyle w:val="B1"/>
        <w:rPr>
          <w:ins w:id="87" w:author="Ericsson - Lu Yunjie CT4#96" w:date="2020-01-22T18:04:00Z"/>
        </w:rPr>
      </w:pPr>
      <w:ins w:id="88" w:author="Ericsson - Lu Yunjie CT4#96" w:date="2020-01-22T18:04:00Z">
        <w:r>
          <w:t>-</w:t>
        </w:r>
        <w:r>
          <w:tab/>
          <w:t xml:space="preserve">NEF anchored Mobile </w:t>
        </w:r>
      </w:ins>
      <w:ins w:id="89" w:author="Ericsson - Lu Yunjie CT4#96" w:date="2020-02-10T13:57:00Z">
        <w:r w:rsidR="00B220FA">
          <w:t xml:space="preserve">Terminated </w:t>
        </w:r>
      </w:ins>
      <w:ins w:id="90" w:author="Ericsson - Lu Yunjie CT4#96" w:date="2020-01-22T18:04:00Z">
        <w:r>
          <w:t>Data Transport (see clause 4.25.</w:t>
        </w:r>
      </w:ins>
      <w:ins w:id="91" w:author="Ericsson - Lu Yunjie CT4#96" w:date="2020-02-10T13:59:00Z">
        <w:r w:rsidR="00077F86">
          <w:t>5</w:t>
        </w:r>
      </w:ins>
      <w:ins w:id="92" w:author="Ericsson - Lu Yunjie CT4#96" w:date="2020-01-22T18:04:00Z">
        <w:r>
          <w:t xml:space="preserve"> of 3GPP TS 23.502 [3]).</w:t>
        </w:r>
      </w:ins>
    </w:p>
    <w:p w14:paraId="34B7C8D2" w14:textId="75415E52" w:rsidR="009F0F4F" w:rsidRDefault="009F0F4F" w:rsidP="009F0F4F">
      <w:pPr>
        <w:rPr>
          <w:ins w:id="93" w:author="Ericsson - Lu Yunjie CT4#96" w:date="2020-01-22T18:04:00Z"/>
        </w:rPr>
      </w:pPr>
      <w:ins w:id="94" w:author="Ericsson - Lu Yunjie CT4#96" w:date="2020-01-22T18:04:00Z">
        <w:r>
          <w:t xml:space="preserve">The NF Service Consumer (e.g. </w:t>
        </w:r>
      </w:ins>
      <w:ins w:id="95" w:author="Ericsson - Lu Yunjie CT4#96" w:date="2020-02-10T13:59:00Z">
        <w:r w:rsidR="00D7629A">
          <w:t>H</w:t>
        </w:r>
      </w:ins>
      <w:ins w:id="96" w:author="Ericsson - Lu Yunjie CT4#96" w:date="2020-01-22T18:05:00Z">
        <w:r w:rsidR="0044795B">
          <w:t>-SMF or SMF</w:t>
        </w:r>
      </w:ins>
      <w:ins w:id="97" w:author="Ericsson - Lu Yunjie CT4#96" w:date="2020-01-22T18:04:00Z">
        <w:r>
          <w:t xml:space="preserve">) shall </w:t>
        </w:r>
      </w:ins>
      <w:ins w:id="98" w:author="Ericsson - Lu Yunjie CT4#96" w:date="2020-01-22T18:05:00Z">
        <w:r w:rsidR="005C38F4">
          <w:t xml:space="preserve">transfer NEF </w:t>
        </w:r>
      </w:ins>
      <w:ins w:id="99" w:author="Ericsson - Lu Yunjie CT4#96" w:date="2020-01-22T18:06:00Z">
        <w:r w:rsidR="005C38F4">
          <w:t xml:space="preserve">anchored </w:t>
        </w:r>
      </w:ins>
      <w:ins w:id="100" w:author="Ericsson - Lu Yunjie CT4#96" w:date="2020-01-22T18:04:00Z">
        <w:r>
          <w:t xml:space="preserve">mobile </w:t>
        </w:r>
      </w:ins>
      <w:ins w:id="101" w:author="Ericsson - Lu Yunjie CT4#96" w:date="2020-02-10T13:59:00Z">
        <w:r w:rsidR="009C0437">
          <w:t xml:space="preserve">terminated </w:t>
        </w:r>
      </w:ins>
      <w:ins w:id="102" w:author="Ericsson - Lu Yunjie CT4#96" w:date="2020-01-22T18:04:00Z">
        <w:r>
          <w:t>data to the SMF by using the HTTP POST method (</w:t>
        </w:r>
      </w:ins>
      <w:ins w:id="103" w:author="Ericsson - Lu Yunjie CT4#96" w:date="2020-01-22T18:06:00Z">
        <w:r w:rsidR="00621BCF">
          <w:t>transfer</w:t>
        </w:r>
      </w:ins>
      <w:ins w:id="104" w:author="Ericsson - Lu Yunjie CT4#96" w:date="2020-01-22T18:04:00Z">
        <w:r>
          <w:t>-</w:t>
        </w:r>
        <w:proofErr w:type="spellStart"/>
        <w:r>
          <w:t>m</w:t>
        </w:r>
      </w:ins>
      <w:ins w:id="105" w:author="Ericsson - Lu Yunjie CT4#96" w:date="2020-02-10T14:00:00Z">
        <w:r w:rsidR="00F96C07">
          <w:t>t</w:t>
        </w:r>
      </w:ins>
      <w:proofErr w:type="spellEnd"/>
      <w:ins w:id="106" w:author="Ericsson - Lu Yunjie CT4#96" w:date="2020-01-22T18:04:00Z">
        <w:r>
          <w:t>-data custom operation) as shown in Figure 5.2.2.x.1-1.</w:t>
        </w:r>
      </w:ins>
    </w:p>
    <w:p w14:paraId="099FFDE1" w14:textId="3A7467F9" w:rsidR="009F0F4F" w:rsidRDefault="004F61C5" w:rsidP="009F0F4F">
      <w:pPr>
        <w:pStyle w:val="TH"/>
        <w:rPr>
          <w:ins w:id="107" w:author="Ericsson - Lu Yunjie CT4#96" w:date="2020-01-22T18:04:00Z"/>
        </w:rPr>
      </w:pPr>
      <w:ins w:id="108" w:author="Ericsson - Lu Yunjie CT4#96" w:date="2020-01-22T18:04:00Z">
        <w:r>
          <w:object w:dxaOrig="8700" w:dyaOrig="2124" w14:anchorId="75472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21" o:title=""/>
            </v:shape>
            <o:OLEObject Type="Embed" ProgID="Visio.Drawing.11" ShapeID="_x0000_i1025" DrawAspect="Content" ObjectID="_1644313272" r:id="rId22"/>
          </w:object>
        </w:r>
      </w:ins>
    </w:p>
    <w:p w14:paraId="59DB4F31" w14:textId="469178C6" w:rsidR="009F0F4F" w:rsidRDefault="009F0F4F" w:rsidP="009F0F4F">
      <w:pPr>
        <w:pStyle w:val="TF"/>
        <w:rPr>
          <w:ins w:id="109" w:author="Ericsson - Lu Yunjie CT4#96" w:date="2020-01-22T18:04:00Z"/>
        </w:rPr>
      </w:pPr>
      <w:ins w:id="110" w:author="Ericsson - Lu Yunjie CT4#96" w:date="2020-01-22T18:04:00Z">
        <w:r>
          <w:t xml:space="preserve">Figure 5.2.2.x.1-1: </w:t>
        </w:r>
      </w:ins>
      <w:ins w:id="111" w:author="Ericsson - Lu Yunjie CT4#96" w:date="2020-01-22T18:09:00Z">
        <w:r w:rsidR="00346552">
          <w:t xml:space="preserve">Transfer </w:t>
        </w:r>
      </w:ins>
      <w:ins w:id="112" w:author="Ericsson - Lu Yunjie CT4#96" w:date="2020-01-22T18:04:00Z">
        <w:r>
          <w:t>M</w:t>
        </w:r>
      </w:ins>
      <w:ins w:id="113" w:author="Ericsson - Lu Yunjie CT4#96" w:date="2020-02-10T14:01:00Z">
        <w:r w:rsidR="00B32E10">
          <w:t>T</w:t>
        </w:r>
      </w:ins>
      <w:ins w:id="114" w:author="Ericsson - Lu Yunjie CT4#96" w:date="2020-01-22T18:04:00Z">
        <w:r>
          <w:t xml:space="preserve"> Data</w:t>
        </w:r>
      </w:ins>
    </w:p>
    <w:p w14:paraId="4D79FC51" w14:textId="774B377F" w:rsidR="009F0F4F" w:rsidRDefault="009F0F4F" w:rsidP="009F0F4F">
      <w:pPr>
        <w:pStyle w:val="B1"/>
        <w:rPr>
          <w:ins w:id="115" w:author="Ericsson - Lu Yunjie CT4#96" w:date="2020-02-10T14:02:00Z"/>
          <w:rFonts w:cs="Arial"/>
          <w:szCs w:val="18"/>
        </w:rPr>
      </w:pPr>
      <w:ins w:id="116" w:author="Ericsson - Lu Yunjie CT4#96" w:date="2020-01-22T18:04:00Z">
        <w:r>
          <w:t>1.</w:t>
        </w:r>
        <w:r>
          <w:tab/>
          <w:t xml:space="preserve">The NF Service Consumer shall send a POST request to the </w:t>
        </w:r>
      </w:ins>
      <w:ins w:id="117" w:author="Ericsson - Lu Yunjie CT4#96" w:date="2020-01-22T18:09:00Z">
        <w:r w:rsidR="00DB5DF3">
          <w:t xml:space="preserve">URI of </w:t>
        </w:r>
        <w:r w:rsidR="008D721B">
          <w:t>Transfer M</w:t>
        </w:r>
      </w:ins>
      <w:ins w:id="118" w:author="Ericsson - Lu Yunjie CT4#96" w:date="2020-02-10T14:01:00Z">
        <w:r w:rsidR="009A0855">
          <w:t>T</w:t>
        </w:r>
      </w:ins>
      <w:ins w:id="119" w:author="Ericsson - Lu Yunjie CT4#96" w:date="2020-01-22T18:09:00Z">
        <w:r w:rsidR="008D721B">
          <w:t xml:space="preserve"> Data custom </w:t>
        </w:r>
      </w:ins>
      <w:ins w:id="120" w:author="Ericsson - Lu Yunjie CT4#96" w:date="2020-01-22T18:10:00Z">
        <w:r w:rsidR="008D721B">
          <w:t xml:space="preserve">operation on an </w:t>
        </w:r>
      </w:ins>
      <w:ins w:id="121" w:author="Ericsson - Lu Yunjie CT4#96" w:date="2020-01-22T18:04:00Z">
        <w:r>
          <w:t xml:space="preserve">individual </w:t>
        </w:r>
      </w:ins>
      <w:ins w:id="122" w:author="Ericsson - Lu Yunjie CT4#96" w:date="2020-01-22T18:10:00Z">
        <w:r w:rsidR="008D721B">
          <w:t xml:space="preserve">PDU Session </w:t>
        </w:r>
      </w:ins>
      <w:ins w:id="123" w:author="Ericsson - Lu Yunjie CT4#96" w:date="2020-01-22T18:04:00Z">
        <w:r>
          <w:t xml:space="preserve">resource in the SMF. The payload body of the POST request shall contain the mobile </w:t>
        </w:r>
      </w:ins>
      <w:ins w:id="124" w:author="Ericsson - Lu Yunjie CT4#96" w:date="2020-02-10T14:01:00Z">
        <w:r w:rsidR="009A0855">
          <w:t xml:space="preserve">terminated </w:t>
        </w:r>
      </w:ins>
      <w:ins w:id="125" w:author="Ericsson - Lu Yunjie CT4#96" w:date="2020-01-22T18:04:00Z">
        <w:r>
          <w:t xml:space="preserve">data to </w:t>
        </w:r>
      </w:ins>
      <w:ins w:id="126" w:author="Ericsson - Lu Yunjie CT4#96" w:date="2020-01-22T18:10:00Z">
        <w:r w:rsidR="00D31161">
          <w:t>be transfer</w:t>
        </w:r>
      </w:ins>
      <w:ins w:id="127" w:author="Ericsson - Lu Yunjie CT4#96" w:date="2020-02-10T14:58:00Z">
        <w:r w:rsidR="00932E82">
          <w:t>r</w:t>
        </w:r>
      </w:ins>
      <w:ins w:id="128" w:author="Ericsson - Lu Yunjie CT4#96" w:date="2020-01-22T18:10:00Z">
        <w:r w:rsidR="00D31161">
          <w:t>ed</w:t>
        </w:r>
      </w:ins>
      <w:ins w:id="129" w:author="Ericsson - Lu Yunjie CT4#96" w:date="2020-01-22T18:04:00Z">
        <w:r>
          <w:rPr>
            <w:rFonts w:cs="Arial"/>
            <w:szCs w:val="18"/>
          </w:rPr>
          <w:t>.</w:t>
        </w:r>
      </w:ins>
    </w:p>
    <w:p w14:paraId="53D87629" w14:textId="1E41F95A" w:rsidR="00EE75C4" w:rsidRDefault="00EE75C4" w:rsidP="009F0F4F">
      <w:pPr>
        <w:pStyle w:val="B1"/>
        <w:rPr>
          <w:ins w:id="130" w:author="Ericsson - Lu Yunjie CT4#96" w:date="2020-02-10T14:06:00Z"/>
        </w:rPr>
      </w:pPr>
      <w:ins w:id="131" w:author="Ericsson - Lu Yunjie CT4#96" w:date="2020-02-10T14:02:00Z">
        <w:r>
          <w:tab/>
          <w:t xml:space="preserve">The SMF shall forward the mobile terminated data </w:t>
        </w:r>
      </w:ins>
      <w:ins w:id="132" w:author="Ericsson - Lu Yunjie CT4#96" w:date="2020-02-10T14:04:00Z">
        <w:r w:rsidR="00944374">
          <w:t xml:space="preserve">to AMF. </w:t>
        </w:r>
      </w:ins>
      <w:ins w:id="133" w:author="Ericsson - Lu Yunjie CT4#96" w:date="2020-02-10T14:05:00Z">
        <w:r w:rsidR="00107283">
          <w:t xml:space="preserve">If </w:t>
        </w:r>
      </w:ins>
      <w:ins w:id="134" w:author="Ericsson - Lu Yunjie CT4#96" w:date="2020-02-10T14:06:00Z">
        <w:r w:rsidR="00BB0D43">
          <w:t xml:space="preserve">SMF determines </w:t>
        </w:r>
      </w:ins>
      <w:ins w:id="135" w:author="Ericsson - Lu Yunjie CT4#96" w:date="2020-02-10T14:05:00Z">
        <w:r w:rsidR="00107283">
          <w:t xml:space="preserve">Extended Buffering is allowed by local policy and the </w:t>
        </w:r>
        <w:r w:rsidR="00452706">
          <w:t xml:space="preserve">NEF supports Extended Buffering, the SMF </w:t>
        </w:r>
      </w:ins>
      <w:ins w:id="136" w:author="Ericsson - Lu Yunjie CT4#96" w:date="2020-02-10T14:06:00Z">
        <w:r w:rsidR="00BB0D43">
          <w:t xml:space="preserve">indicate the Extending Buffering support </w:t>
        </w:r>
        <w:r w:rsidR="00F53549">
          <w:t>to AMF.</w:t>
        </w:r>
      </w:ins>
    </w:p>
    <w:p w14:paraId="6407B5F5" w14:textId="0D31DDC9" w:rsidR="006302DA" w:rsidRDefault="006302DA" w:rsidP="009F0F4F">
      <w:pPr>
        <w:pStyle w:val="B1"/>
        <w:rPr>
          <w:ins w:id="137" w:author="Ericsson - Lu Yunjie CT4#96" w:date="2020-01-22T18:04:00Z"/>
        </w:rPr>
      </w:pPr>
      <w:ins w:id="138" w:author="Ericsson - Lu Yunjie CT4#96" w:date="2020-02-10T14:06:00Z">
        <w:r>
          <w:tab/>
        </w:r>
      </w:ins>
      <w:ins w:id="139" w:author="Ericsson - Lu Yunjie CT4#96" w:date="2020-02-10T14:08:00Z">
        <w:r w:rsidR="008E78CE">
          <w:t xml:space="preserve">If </w:t>
        </w:r>
      </w:ins>
      <w:ins w:id="140" w:author="Ericsson - Lu Yunjie CT4#96" w:date="2020-02-10T14:07:00Z">
        <w:r>
          <w:t xml:space="preserve">AMF responds </w:t>
        </w:r>
      </w:ins>
      <w:ins w:id="141" w:author="Ericsson - Lu Yunjie CT4#96" w:date="2020-02-10T14:08:00Z">
        <w:r w:rsidR="00A721C6">
          <w:t>that it is attempting to reach the UE, the SMF shall wait</w:t>
        </w:r>
        <w:r w:rsidR="00765D61">
          <w:t xml:space="preserve"> for potential failure notification </w:t>
        </w:r>
      </w:ins>
      <w:ins w:id="142" w:author="Ericsson - Lu Yunjie CT4#96" w:date="2020-02-10T14:09:00Z">
        <w:r w:rsidR="00765D61">
          <w:t>from AMF</w:t>
        </w:r>
        <w:r w:rsidR="00BF63FB">
          <w:t xml:space="preserve"> before </w:t>
        </w:r>
      </w:ins>
      <w:ins w:id="143" w:author="Ericsson - Lu Yunjie CT4#96" w:date="2020-02-10T14:10:00Z">
        <w:r w:rsidR="00D2023A">
          <w:t>responding</w:t>
        </w:r>
        <w:r w:rsidR="00425863">
          <w:t xml:space="preserve"> to the NF consumer</w:t>
        </w:r>
      </w:ins>
      <w:ins w:id="144" w:author="Ericsson - Lu Yunjie CT4#96" w:date="2020-02-10T14:09:00Z">
        <w:r w:rsidR="00BF63FB">
          <w:t>.</w:t>
        </w:r>
      </w:ins>
    </w:p>
    <w:p w14:paraId="5BD19062" w14:textId="67A7AF88" w:rsidR="009F0F4F" w:rsidRDefault="009F0F4F" w:rsidP="009F0F4F">
      <w:pPr>
        <w:pStyle w:val="B1"/>
        <w:rPr>
          <w:ins w:id="145" w:author="Ericsson - Lu Yunjie CT4#96" w:date="2020-02-06T17:30:00Z"/>
        </w:rPr>
      </w:pPr>
      <w:ins w:id="146" w:author="Ericsson - Lu Yunjie CT4#96" w:date="2020-01-22T18:04:00Z">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ins>
    </w:p>
    <w:p w14:paraId="119CDB18" w14:textId="7083CFC5" w:rsidR="009F0F4F" w:rsidRDefault="009F0F4F" w:rsidP="009F0F4F">
      <w:pPr>
        <w:pStyle w:val="B1"/>
        <w:rPr>
          <w:ins w:id="147" w:author="Ericsson - Lu Yunjie CT4#96" w:date="2020-01-22T18:04:00Z"/>
        </w:rPr>
      </w:pPr>
      <w:ins w:id="148" w:author="Ericsson - Lu Yunjie CT4#96" w:date="2020-01-22T18:04:00Z">
        <w:r>
          <w:t>2b.</w:t>
        </w:r>
        <w:r>
          <w:tab/>
          <w:t>On failure, one of the HTTP status code listed in Table 6.1.3.3.3.</w:t>
        </w:r>
      </w:ins>
      <w:ins w:id="149" w:author="Ericsson - Lu Yunjie CT4#96" w:date="2020-01-22T18:11:00Z">
        <w:r w:rsidR="00AC7DA7">
          <w:t>x</w:t>
        </w:r>
      </w:ins>
      <w:ins w:id="150" w:author="Ericsson - Lu Yunjie CT4#96" w:date="2020-01-22T18:04:00Z">
        <w:r>
          <w:t xml:space="preserve">-3 shall be returned. </w:t>
        </w:r>
        <w:r w:rsidRPr="00BF17DC">
          <w:t xml:space="preserve"> </w:t>
        </w:r>
        <w:r>
          <w:t>For a 4xx/5xx response,</w:t>
        </w:r>
        <w:r w:rsidRPr="00FA1305">
          <w:t xml:space="preserve"> the message body </w:t>
        </w:r>
      </w:ins>
      <w:ins w:id="151" w:author="Ericsson - Lu Yunjie CT4#96" w:date="2020-01-22T18:11:00Z">
        <w:r w:rsidR="00FD5935">
          <w:t xml:space="preserve">may </w:t>
        </w:r>
      </w:ins>
      <w:ins w:id="152" w:author="Ericsson - Lu Yunjie CT4#96" w:date="2020-01-22T18:04:00Z">
        <w:r w:rsidRPr="00FA1305">
          <w:t xml:space="preserve">contain </w:t>
        </w:r>
        <w:r>
          <w:t xml:space="preserve">a </w:t>
        </w:r>
      </w:ins>
      <w:proofErr w:type="spellStart"/>
      <w:ins w:id="153" w:author="Ericsson - Lu Yunjie CT4#96" w:date="2020-02-10T14:12:00Z">
        <w:r w:rsidR="0050140E">
          <w:t>TransferMtDataErr</w:t>
        </w:r>
      </w:ins>
      <w:ins w:id="154" w:author="Ericsson - Lu Yunjie CT4#96 V1" w:date="2020-02-20T13:37:00Z">
        <w:r w:rsidR="00645A37">
          <w:t>or</w:t>
        </w:r>
      </w:ins>
      <w:proofErr w:type="spellEnd"/>
      <w:ins w:id="155" w:author="Ericsson - Lu Yunjie CT4#96" w:date="2020-02-10T14:12:00Z">
        <w:r w:rsidR="0050140E">
          <w:t xml:space="preserve"> </w:t>
        </w:r>
      </w:ins>
      <w:ins w:id="156" w:author="Ericsson - Lu Yunjie CT4#96" w:date="2020-02-10T14:26:00Z">
        <w:r w:rsidR="00A55A97">
          <w:t xml:space="preserve">or ProblemDetails </w:t>
        </w:r>
      </w:ins>
      <w:ins w:id="157" w:author="Ericsson - Lu Yunjie CT4#96" w:date="2020-02-10T14:12:00Z">
        <w:r w:rsidR="0050140E">
          <w:t>object</w:t>
        </w:r>
      </w:ins>
      <w:ins w:id="158" w:author="Ericsson - Lu Yunjie CT4#96" w:date="2020-01-22T18:04:00Z">
        <w:r w:rsidRPr="00FA1305">
          <w:t>,</w:t>
        </w:r>
        <w:r>
          <w:t xml:space="preserve"> </w:t>
        </w:r>
        <w:r w:rsidRPr="00FA1305">
          <w:t xml:space="preserve">with the </w:t>
        </w:r>
        <w:r>
          <w:t>"cause"</w:t>
        </w:r>
        <w:r w:rsidRPr="00FA1305">
          <w:t xml:space="preserve"> attribute </w:t>
        </w:r>
        <w:r>
          <w:t>indicating the cause of the failure.</w:t>
        </w:r>
      </w:ins>
      <w:ins w:id="159" w:author="Ericsson - Lu Yunjie CT4#96" w:date="2020-02-10T14:10:00Z">
        <w:r w:rsidR="0078763A">
          <w:t xml:space="preserve"> If </w:t>
        </w:r>
      </w:ins>
      <w:ins w:id="160" w:author="Ericsson - Lu Yunjie CT4#96" w:date="2020-02-10T14:30:00Z">
        <w:r w:rsidR="003B5D1E">
          <w:t xml:space="preserve">Estimated </w:t>
        </w:r>
      </w:ins>
      <w:ins w:id="161" w:author="Ericsson - Lu Yunjie CT4#96" w:date="2020-02-10T14:10:00Z">
        <w:r w:rsidR="0078763A">
          <w:t>Maxim</w:t>
        </w:r>
      </w:ins>
      <w:ins w:id="162" w:author="Ericsson - Lu Yunjie CT4#96" w:date="2020-02-10T14:30:00Z">
        <w:r w:rsidR="003B5D1E">
          <w:t>um</w:t>
        </w:r>
      </w:ins>
      <w:ins w:id="163" w:author="Ericsson - Lu Yunjie CT4#96" w:date="2020-02-10T14:10:00Z">
        <w:r w:rsidR="0078763A">
          <w:t xml:space="preserve"> Waiting Time is rece</w:t>
        </w:r>
      </w:ins>
      <w:ins w:id="164" w:author="Ericsson - Lu Yunjie CT4#96" w:date="2020-02-10T14:11:00Z">
        <w:r w:rsidR="0078763A">
          <w:t xml:space="preserve">ived from AMF, </w:t>
        </w:r>
        <w:r w:rsidR="007D5469">
          <w:t xml:space="preserve">the SMF shall </w:t>
        </w:r>
        <w:r w:rsidR="005C6760">
          <w:t>in</w:t>
        </w:r>
      </w:ins>
      <w:ins w:id="165" w:author="Ericsson - Lu Yunjie CT4#96" w:date="2020-02-10T14:58:00Z">
        <w:r w:rsidR="00932E82">
          <w:t>c</w:t>
        </w:r>
      </w:ins>
      <w:ins w:id="166" w:author="Ericsson - Lu Yunjie CT4#96" w:date="2020-02-10T14:11:00Z">
        <w:r w:rsidR="005C6760">
          <w:t>lude it in the message body.</w:t>
        </w:r>
      </w:ins>
    </w:p>
    <w:p w14:paraId="1A997250" w14:textId="4313B9FA" w:rsidR="000C5FB1" w:rsidRDefault="000C5FB1" w:rsidP="000C5FB1"/>
    <w:p w14:paraId="3544973B" w14:textId="77777777" w:rsidR="002557A7" w:rsidRPr="006B5418" w:rsidRDefault="002557A7" w:rsidP="00255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9508E2" w14:textId="77777777" w:rsidR="00DB01B4" w:rsidRDefault="00DB01B4" w:rsidP="00DB01B4">
      <w:pPr>
        <w:pStyle w:val="Heading4"/>
      </w:pPr>
      <w:bookmarkStart w:id="167" w:name="_Toc25073866"/>
      <w:bookmarkStart w:id="168" w:name="_Toc27584506"/>
      <w:r>
        <w:t>6.1.3.1</w:t>
      </w:r>
      <w:r>
        <w:tab/>
        <w:t>Overview</w:t>
      </w:r>
      <w:bookmarkEnd w:id="167"/>
      <w:bookmarkEnd w:id="168"/>
    </w:p>
    <w:p w14:paraId="4D8266EB" w14:textId="77777777" w:rsidR="00DB01B4" w:rsidRDefault="00DB01B4" w:rsidP="00DB01B4">
      <w:r>
        <w:t>Figure 6.1.3.1-1 describes the resource</w:t>
      </w:r>
      <w:r w:rsidRPr="00767821">
        <w:t xml:space="preserve"> </w:t>
      </w:r>
      <w:r>
        <w:t>URI structure of</w:t>
      </w:r>
      <w:r w:rsidRPr="008C18E3">
        <w:t xml:space="preserve"> the </w:t>
      </w:r>
      <w:proofErr w:type="spellStart"/>
      <w:r>
        <w:t>Nsmf_PDUSession</w:t>
      </w:r>
      <w:proofErr w:type="spellEnd"/>
      <w:r w:rsidRPr="008C18E3">
        <w:t xml:space="preserve"> API</w:t>
      </w:r>
      <w:r>
        <w:t>.</w:t>
      </w:r>
    </w:p>
    <w:p w14:paraId="1EB334A5" w14:textId="77777777" w:rsidR="00DB01B4" w:rsidRDefault="00DB01B4" w:rsidP="00DB01B4">
      <w:pPr>
        <w:pStyle w:val="TH"/>
      </w:pPr>
    </w:p>
    <w:p w14:paraId="5BF752C4" w14:textId="77777777" w:rsidR="00DB01B4" w:rsidRDefault="00DB01B4" w:rsidP="00DB01B4">
      <w:pPr>
        <w:pStyle w:val="TH"/>
      </w:pPr>
    </w:p>
    <w:p w14:paraId="3A2F0537" w14:textId="65B13010" w:rsidR="00DB01B4" w:rsidRPr="00A258AF" w:rsidRDefault="00DB01B4" w:rsidP="00DB01B4">
      <w:pPr>
        <w:pStyle w:val="TH"/>
        <w:rPr>
          <w:lang w:val="en-US"/>
        </w:rPr>
      </w:pPr>
      <w:r w:rsidRPr="0069718D">
        <w:object w:dxaOrig="6440" w:dyaOrig="9171" w14:anchorId="0BCAE3E2">
          <v:shape id="_x0000_i1026" type="#_x0000_t75" style="width:234.5pt;height:336pt" o:ole="">
            <v:imagedata r:id="rId23" o:title=""/>
          </v:shape>
          <o:OLEObject Type="Embed" ProgID="Visio.Drawing.11" ShapeID="_x0000_i1026" DrawAspect="Content" ObjectID="_1644313273" r:id="rId24"/>
        </w:object>
      </w:r>
      <w:r w:rsidR="005F3CB8" w:rsidRPr="0069718D">
        <w:fldChar w:fldCharType="begin"/>
      </w:r>
      <w:r w:rsidR="005F3CB8" w:rsidRPr="0069718D">
        <w:fldChar w:fldCharType="end"/>
      </w:r>
    </w:p>
    <w:p w14:paraId="38E7EAEB" w14:textId="77777777" w:rsidR="00DB01B4" w:rsidRPr="008C18E3" w:rsidRDefault="00DB01B4" w:rsidP="00DB01B4">
      <w:pPr>
        <w:pStyle w:val="TF"/>
      </w:pPr>
      <w:r w:rsidRPr="008C18E3">
        <w:t>Figure 6.</w:t>
      </w:r>
      <w:r>
        <w:t>1.3.1</w:t>
      </w:r>
      <w:r w:rsidRPr="008C18E3">
        <w:t xml:space="preserve">-1: </w:t>
      </w:r>
      <w:r>
        <w:t xml:space="preserve">Resource </w:t>
      </w:r>
      <w:r w:rsidRPr="008C18E3">
        <w:t xml:space="preserve">URI structure of the </w:t>
      </w:r>
      <w:proofErr w:type="spellStart"/>
      <w:r>
        <w:t>Nsmf_PDUSession</w:t>
      </w:r>
      <w:proofErr w:type="spellEnd"/>
      <w:r w:rsidRPr="008C18E3">
        <w:t xml:space="preserve"> API</w:t>
      </w:r>
    </w:p>
    <w:p w14:paraId="342C0E57" w14:textId="77777777" w:rsidR="00DB01B4" w:rsidRDefault="00DB01B4" w:rsidP="00DB01B4">
      <w:pPr>
        <w:pStyle w:val="NO"/>
      </w:pPr>
      <w:r>
        <w:rPr>
          <w:lang w:val="en-US" w:eastAsia="zh-CN"/>
        </w:rPr>
        <w:t>NOTE:</w:t>
      </w:r>
      <w:r>
        <w:rPr>
          <w:lang w:val="en-US" w:eastAsia="zh-CN"/>
        </w:rPr>
        <w:tab/>
        <w:t xml:space="preserve">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collection resources</w:t>
      </w:r>
      <w:r w:rsidRPr="00AA2D25">
        <w:t xml:space="preserve"> </w:t>
      </w:r>
      <w:r>
        <w:t>can be distributed on different processing instances or hosts</w:t>
      </w:r>
      <w:r>
        <w:rPr>
          <w:lang w:val="en-US" w:eastAsia="zh-CN"/>
        </w:rPr>
        <w:t xml:space="preserve">. Thus, the </w:t>
      </w:r>
      <w:r>
        <w:t xml:space="preserve">authority and/or deployment-specific string of the </w:t>
      </w:r>
      <w:proofErr w:type="spellStart"/>
      <w:r>
        <w:t>apiRoot</w:t>
      </w:r>
      <w:proofErr w:type="spellEnd"/>
      <w:r>
        <w:rPr>
          <w:lang w:val="en-US" w:eastAsia="zh-CN"/>
        </w:rPr>
        <w:t xml:space="preserve"> of the created individual </w:t>
      </w:r>
      <w:proofErr w:type="spellStart"/>
      <w:r>
        <w:rPr>
          <w:lang w:val="en-US" w:eastAsia="zh-CN"/>
        </w:rPr>
        <w:t>sm</w:t>
      </w:r>
      <w:proofErr w:type="spellEnd"/>
      <w:r>
        <w:rPr>
          <w:lang w:val="en-US" w:eastAsia="zh-CN"/>
        </w:rPr>
        <w:t xml:space="preserve"> context and </w:t>
      </w:r>
      <w:proofErr w:type="spellStart"/>
      <w:r>
        <w:rPr>
          <w:lang w:val="en-US" w:eastAsia="zh-CN"/>
        </w:rPr>
        <w:t>pdu</w:t>
      </w:r>
      <w:proofErr w:type="spellEnd"/>
      <w:r>
        <w:rPr>
          <w:lang w:val="en-US" w:eastAsia="zh-CN"/>
        </w:rPr>
        <w:t xml:space="preserve">-session resources' URIs can differ from the </w:t>
      </w:r>
      <w:r>
        <w:t xml:space="preserve">authority and/or deployment-specific string of the </w:t>
      </w:r>
      <w:proofErr w:type="spellStart"/>
      <w:r>
        <w:rPr>
          <w:lang w:val="en-US" w:eastAsia="zh-CN"/>
        </w:rPr>
        <w:t>apiRoot</w:t>
      </w:r>
      <w:proofErr w:type="spellEnd"/>
      <w:r>
        <w:rPr>
          <w:lang w:val="en-US" w:eastAsia="zh-CN"/>
        </w:rPr>
        <w:t xml:space="preserve"> of 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distributed collections' URIs.</w:t>
      </w:r>
    </w:p>
    <w:p w14:paraId="192EF8B3" w14:textId="77777777" w:rsidR="00DB01B4" w:rsidRDefault="00DB01B4" w:rsidP="00DB01B4">
      <w:r>
        <w:t>Table 6.1.3.1-1 provides an overview of the resources and applicable HTTP methods.</w:t>
      </w:r>
    </w:p>
    <w:p w14:paraId="3A079D61" w14:textId="77777777" w:rsidR="00DB01B4" w:rsidRPr="00384E92" w:rsidRDefault="00DB01B4" w:rsidP="00DB01B4">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24"/>
        <w:gridCol w:w="5082"/>
        <w:gridCol w:w="1077"/>
        <w:gridCol w:w="1702"/>
        <w:tblGridChange w:id="169">
          <w:tblGrid>
            <w:gridCol w:w="1624"/>
            <w:gridCol w:w="5082"/>
            <w:gridCol w:w="1077"/>
            <w:gridCol w:w="1702"/>
          </w:tblGrid>
        </w:tblGridChange>
      </w:tblGrid>
      <w:tr w:rsidR="00DB01B4" w:rsidRPr="008C18E3" w14:paraId="76281086" w14:textId="77777777" w:rsidTr="009B2B96">
        <w:trPr>
          <w:jc w:val="center"/>
        </w:trPr>
        <w:tc>
          <w:tcPr>
            <w:tcW w:w="8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2D6E79" w14:textId="77777777" w:rsidR="00DB01B4" w:rsidRPr="008C18E3" w:rsidRDefault="00DB01B4" w:rsidP="009B2B96">
            <w:pPr>
              <w:pStyle w:val="TAH"/>
            </w:pPr>
            <w:r w:rsidRPr="008C18E3">
              <w:t>Resource name</w:t>
            </w:r>
          </w:p>
        </w:tc>
        <w:tc>
          <w:tcPr>
            <w:tcW w:w="26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408CC" w14:textId="77777777" w:rsidR="00DB01B4" w:rsidRPr="008C18E3" w:rsidRDefault="00DB01B4" w:rsidP="009B2B96">
            <w:pPr>
              <w:pStyle w:val="TAH"/>
            </w:pPr>
            <w:r w:rsidRPr="008C18E3">
              <w:t>Resource URI</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26913" w14:textId="77777777" w:rsidR="00DB01B4" w:rsidRPr="008C18E3" w:rsidRDefault="00DB01B4" w:rsidP="009B2B96">
            <w:pPr>
              <w:pStyle w:val="TAH"/>
            </w:pPr>
            <w:r w:rsidRPr="008C18E3">
              <w:t>HTTP method</w:t>
            </w:r>
            <w:r>
              <w:t xml:space="preserve"> or custom operation</w:t>
            </w:r>
          </w:p>
        </w:tc>
        <w:tc>
          <w:tcPr>
            <w:tcW w:w="8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85FE7A" w14:textId="77777777" w:rsidR="00DB01B4" w:rsidRDefault="00DB01B4" w:rsidP="009B2B96">
            <w:pPr>
              <w:pStyle w:val="TAH"/>
            </w:pPr>
            <w:r>
              <w:t>Description</w:t>
            </w:r>
          </w:p>
          <w:p w14:paraId="6D8082D5" w14:textId="77777777" w:rsidR="00DB01B4" w:rsidRPr="008C18E3" w:rsidRDefault="00DB01B4" w:rsidP="009B2B96">
            <w:pPr>
              <w:pStyle w:val="TAH"/>
            </w:pPr>
            <w:r>
              <w:t>(service operation)</w:t>
            </w:r>
          </w:p>
        </w:tc>
      </w:tr>
      <w:tr w:rsidR="00DB01B4" w:rsidRPr="008C18E3" w14:paraId="17A385C8" w14:textId="77777777" w:rsidTr="009B2B96">
        <w:trPr>
          <w:jc w:val="center"/>
        </w:trPr>
        <w:tc>
          <w:tcPr>
            <w:tcW w:w="856" w:type="pct"/>
            <w:tcBorders>
              <w:left w:val="single" w:sz="4" w:space="0" w:color="auto"/>
              <w:right w:val="single" w:sz="4" w:space="0" w:color="auto"/>
            </w:tcBorders>
          </w:tcPr>
          <w:p w14:paraId="7A0EDB4A" w14:textId="77777777" w:rsidR="00DB01B4" w:rsidRDefault="00DB01B4" w:rsidP="009B2B96">
            <w:pPr>
              <w:pStyle w:val="TAC"/>
            </w:pPr>
            <w:r>
              <w:t>SM contexts</w:t>
            </w:r>
          </w:p>
          <w:p w14:paraId="26FF9467" w14:textId="77777777" w:rsidR="00DB01B4" w:rsidRPr="008C18E3" w:rsidRDefault="00DB01B4" w:rsidP="009B2B96">
            <w:pPr>
              <w:pStyle w:val="TAC"/>
            </w:pPr>
            <w:r>
              <w:t>collection</w:t>
            </w:r>
          </w:p>
        </w:tc>
        <w:tc>
          <w:tcPr>
            <w:tcW w:w="2679" w:type="pct"/>
            <w:tcBorders>
              <w:left w:val="single" w:sz="4" w:space="0" w:color="auto"/>
              <w:right w:val="single" w:sz="4" w:space="0" w:color="auto"/>
            </w:tcBorders>
          </w:tcPr>
          <w:p w14:paraId="35ED0A43" w14:textId="77777777" w:rsidR="00DB01B4" w:rsidRPr="008C18E3" w:rsidRDefault="00DB01B4" w:rsidP="009B2B96">
            <w:pPr>
              <w:pStyle w:val="TAL"/>
            </w:pPr>
            <w:r>
              <w:t>{</w:t>
            </w:r>
            <w:proofErr w:type="spellStart"/>
            <w:r>
              <w:t>apiRoot</w:t>
            </w:r>
            <w:proofErr w:type="spellEnd"/>
            <w:r>
              <w:t>}/</w:t>
            </w:r>
            <w:proofErr w:type="spellStart"/>
            <w:r>
              <w:t>nsmf-pdusession</w:t>
            </w:r>
            <w:proofErr w:type="spellEnd"/>
            <w:r>
              <w:t>/{</w:t>
            </w:r>
            <w:proofErr w:type="spellStart"/>
            <w:r>
              <w:t>apiVersion</w:t>
            </w:r>
            <w:proofErr w:type="spellEnd"/>
            <w:r>
              <w:t>}/</w:t>
            </w:r>
            <w:proofErr w:type="spellStart"/>
            <w:r>
              <w:t>sm</w:t>
            </w:r>
            <w:proofErr w:type="spellEnd"/>
            <w:r>
              <w:t>-contexts</w:t>
            </w:r>
          </w:p>
        </w:tc>
        <w:tc>
          <w:tcPr>
            <w:tcW w:w="568" w:type="pct"/>
            <w:tcBorders>
              <w:top w:val="single" w:sz="4" w:space="0" w:color="auto"/>
              <w:left w:val="single" w:sz="4" w:space="0" w:color="auto"/>
              <w:bottom w:val="single" w:sz="4" w:space="0" w:color="auto"/>
              <w:right w:val="single" w:sz="4" w:space="0" w:color="auto"/>
            </w:tcBorders>
          </w:tcPr>
          <w:p w14:paraId="61AF73D2" w14:textId="77777777" w:rsidR="00DB01B4" w:rsidRPr="008C18E3" w:rsidRDefault="00DB01B4" w:rsidP="009B2B96">
            <w:pPr>
              <w:pStyle w:val="TAC"/>
            </w:pPr>
            <w:r>
              <w:t>POST</w:t>
            </w:r>
          </w:p>
        </w:tc>
        <w:tc>
          <w:tcPr>
            <w:tcW w:w="897" w:type="pct"/>
            <w:tcBorders>
              <w:top w:val="single" w:sz="4" w:space="0" w:color="auto"/>
              <w:left w:val="single" w:sz="4" w:space="0" w:color="auto"/>
              <w:bottom w:val="single" w:sz="4" w:space="0" w:color="auto"/>
              <w:right w:val="single" w:sz="4" w:space="0" w:color="auto"/>
            </w:tcBorders>
          </w:tcPr>
          <w:p w14:paraId="22FB2412" w14:textId="77777777" w:rsidR="00DB01B4" w:rsidRPr="008C18E3" w:rsidRDefault="00DB01B4" w:rsidP="009B2B96">
            <w:pPr>
              <w:pStyle w:val="TAL"/>
            </w:pPr>
            <w:r>
              <w:t xml:space="preserve">Create SM Context </w:t>
            </w:r>
          </w:p>
        </w:tc>
      </w:tr>
      <w:tr w:rsidR="00DB01B4" w:rsidRPr="0033441A" w14:paraId="034AB6CE" w14:textId="77777777" w:rsidTr="009B2B96">
        <w:trPr>
          <w:trHeight w:val="102"/>
          <w:jc w:val="center"/>
        </w:trPr>
        <w:tc>
          <w:tcPr>
            <w:tcW w:w="856" w:type="pct"/>
            <w:vMerge w:val="restart"/>
            <w:tcBorders>
              <w:left w:val="single" w:sz="4" w:space="0" w:color="auto"/>
              <w:right w:val="single" w:sz="4" w:space="0" w:color="auto"/>
            </w:tcBorders>
            <w:vAlign w:val="center"/>
          </w:tcPr>
          <w:p w14:paraId="775008D1" w14:textId="77777777" w:rsidR="00DB01B4" w:rsidRPr="00384E92" w:rsidRDefault="00DB01B4" w:rsidP="009B2B96">
            <w:pPr>
              <w:pStyle w:val="TAC"/>
            </w:pPr>
            <w:r>
              <w:t>Individual SM context</w:t>
            </w:r>
          </w:p>
        </w:tc>
        <w:tc>
          <w:tcPr>
            <w:tcW w:w="2679" w:type="pct"/>
            <w:tcBorders>
              <w:left w:val="single" w:sz="4" w:space="0" w:color="auto"/>
              <w:right w:val="single" w:sz="4" w:space="0" w:color="auto"/>
            </w:tcBorders>
            <w:vAlign w:val="center"/>
          </w:tcPr>
          <w:p w14:paraId="546F3ED9" w14:textId="77777777" w:rsidR="00DB01B4" w:rsidRPr="006E3917" w:rsidRDefault="00DB01B4" w:rsidP="009B2B96">
            <w:pPr>
              <w:pStyle w:val="TAL"/>
            </w:pPr>
            <w:r w:rsidRPr="006E3917">
              <w:t>{apiRoot}/nsmf-pdusession/</w:t>
            </w:r>
            <w:r>
              <w:t>{apiVersion}</w:t>
            </w:r>
            <w:r w:rsidRPr="006E3917">
              <w:t>/sm-contexts/{smContextRef}/retrieve</w:t>
            </w:r>
          </w:p>
        </w:tc>
        <w:tc>
          <w:tcPr>
            <w:tcW w:w="568" w:type="pct"/>
            <w:tcBorders>
              <w:top w:val="single" w:sz="4" w:space="0" w:color="auto"/>
              <w:left w:val="single" w:sz="4" w:space="0" w:color="auto"/>
              <w:right w:val="single" w:sz="4" w:space="0" w:color="auto"/>
            </w:tcBorders>
          </w:tcPr>
          <w:p w14:paraId="4ACAEDAA" w14:textId="77777777" w:rsidR="00DB01B4" w:rsidRPr="0033441A" w:rsidRDefault="00DB01B4" w:rsidP="009B2B96">
            <w:pPr>
              <w:pStyle w:val="TAC"/>
              <w:rPr>
                <w:lang w:val="fr-FR"/>
              </w:rPr>
            </w:pPr>
            <w:proofErr w:type="spellStart"/>
            <w:proofErr w:type="gramStart"/>
            <w:r>
              <w:rPr>
                <w:lang w:val="fr-FR"/>
              </w:rPr>
              <w:t>retrieve</w:t>
            </w:r>
            <w:proofErr w:type="spellEnd"/>
            <w:proofErr w:type="gramEnd"/>
            <w:r>
              <w:rPr>
                <w:lang w:val="fr-FR"/>
              </w:rPr>
              <w:t xml:space="preserve"> (POST)</w:t>
            </w:r>
          </w:p>
        </w:tc>
        <w:tc>
          <w:tcPr>
            <w:tcW w:w="897" w:type="pct"/>
            <w:tcBorders>
              <w:top w:val="single" w:sz="4" w:space="0" w:color="auto"/>
              <w:left w:val="single" w:sz="4" w:space="0" w:color="auto"/>
              <w:right w:val="single" w:sz="4" w:space="0" w:color="auto"/>
            </w:tcBorders>
          </w:tcPr>
          <w:p w14:paraId="660C5CA3" w14:textId="77777777" w:rsidR="00DB01B4" w:rsidRPr="0033441A" w:rsidRDefault="00DB01B4" w:rsidP="009B2B96">
            <w:pPr>
              <w:pStyle w:val="TAL"/>
              <w:rPr>
                <w:lang w:val="en-US"/>
              </w:rPr>
            </w:pPr>
            <w:r>
              <w:t>Retrieve SM Context</w:t>
            </w:r>
          </w:p>
        </w:tc>
      </w:tr>
      <w:tr w:rsidR="00DB01B4" w:rsidRPr="0033441A" w14:paraId="4AB8047A" w14:textId="77777777" w:rsidTr="009B2B96">
        <w:trPr>
          <w:trHeight w:val="102"/>
          <w:jc w:val="center"/>
        </w:trPr>
        <w:tc>
          <w:tcPr>
            <w:tcW w:w="856" w:type="pct"/>
            <w:vMerge/>
            <w:tcBorders>
              <w:left w:val="single" w:sz="4" w:space="0" w:color="auto"/>
              <w:right w:val="single" w:sz="4" w:space="0" w:color="auto"/>
            </w:tcBorders>
            <w:vAlign w:val="center"/>
          </w:tcPr>
          <w:p w14:paraId="6453AB4A" w14:textId="77777777" w:rsidR="00DB01B4" w:rsidRDefault="00DB01B4" w:rsidP="009B2B96">
            <w:pPr>
              <w:pStyle w:val="TAC"/>
            </w:pPr>
          </w:p>
        </w:tc>
        <w:tc>
          <w:tcPr>
            <w:tcW w:w="2679" w:type="pct"/>
            <w:tcBorders>
              <w:left w:val="single" w:sz="4" w:space="0" w:color="auto"/>
              <w:right w:val="single" w:sz="4" w:space="0" w:color="auto"/>
            </w:tcBorders>
            <w:vAlign w:val="center"/>
          </w:tcPr>
          <w:p w14:paraId="78DF2766" w14:textId="77777777" w:rsidR="00DB01B4" w:rsidRPr="006E3917" w:rsidRDefault="00DB01B4" w:rsidP="009B2B96">
            <w:pPr>
              <w:pStyle w:val="TAL"/>
            </w:pPr>
            <w:r w:rsidRPr="006E3917">
              <w:t>{apiRoot}/nsmf-pdusession/</w:t>
            </w:r>
            <w:r>
              <w:t>{apiVersion}</w:t>
            </w:r>
            <w:r w:rsidRPr="006E3917">
              <w:t>/sm-contexts/{smContextRef}/modify</w:t>
            </w:r>
          </w:p>
        </w:tc>
        <w:tc>
          <w:tcPr>
            <w:tcW w:w="568" w:type="pct"/>
            <w:tcBorders>
              <w:top w:val="single" w:sz="4" w:space="0" w:color="auto"/>
              <w:left w:val="single" w:sz="4" w:space="0" w:color="auto"/>
              <w:right w:val="single" w:sz="4" w:space="0" w:color="auto"/>
            </w:tcBorders>
          </w:tcPr>
          <w:p w14:paraId="23F76C04" w14:textId="77777777" w:rsidR="00DB01B4" w:rsidRDefault="00DB01B4" w:rsidP="009B2B96">
            <w:pPr>
              <w:pStyle w:val="TAC"/>
              <w:rPr>
                <w:lang w:val="fr-FR"/>
              </w:rPr>
            </w:pPr>
            <w:r w:rsidRPr="006E3917">
              <w:t xml:space="preserve"> </w:t>
            </w:r>
            <w:proofErr w:type="spellStart"/>
            <w:proofErr w:type="gramStart"/>
            <w:r>
              <w:rPr>
                <w:lang w:val="fr-FR"/>
              </w:rPr>
              <w:t>modify</w:t>
            </w:r>
            <w:proofErr w:type="spellEnd"/>
            <w:proofErr w:type="gramEnd"/>
          </w:p>
          <w:p w14:paraId="65F7A7F2" w14:textId="77777777" w:rsidR="00DB01B4" w:rsidRPr="0033441A" w:rsidRDefault="00DB01B4" w:rsidP="009B2B96">
            <w:pPr>
              <w:pStyle w:val="TAC"/>
              <w:rPr>
                <w:lang w:val="fr-FR"/>
              </w:rPr>
            </w:pPr>
            <w:r>
              <w:rPr>
                <w:lang w:val="fr-FR"/>
              </w:rPr>
              <w:t>(POST)</w:t>
            </w:r>
          </w:p>
        </w:tc>
        <w:tc>
          <w:tcPr>
            <w:tcW w:w="897" w:type="pct"/>
            <w:tcBorders>
              <w:left w:val="single" w:sz="4" w:space="0" w:color="auto"/>
              <w:right w:val="single" w:sz="4" w:space="0" w:color="auto"/>
            </w:tcBorders>
          </w:tcPr>
          <w:p w14:paraId="68F2EE97" w14:textId="77777777" w:rsidR="00DB01B4" w:rsidRPr="0033441A" w:rsidRDefault="00DB01B4" w:rsidP="009B2B96">
            <w:pPr>
              <w:pStyle w:val="TAL"/>
              <w:rPr>
                <w:lang w:val="en-US"/>
              </w:rPr>
            </w:pPr>
            <w:r>
              <w:t xml:space="preserve">Update SM Context </w:t>
            </w:r>
          </w:p>
        </w:tc>
      </w:tr>
      <w:tr w:rsidR="00DB01B4" w:rsidRPr="0033441A" w14:paraId="01782DB6" w14:textId="77777777" w:rsidTr="009B2B96">
        <w:trPr>
          <w:jc w:val="center"/>
        </w:trPr>
        <w:tc>
          <w:tcPr>
            <w:tcW w:w="856" w:type="pct"/>
            <w:vMerge/>
            <w:tcBorders>
              <w:left w:val="single" w:sz="4" w:space="0" w:color="auto"/>
              <w:right w:val="single" w:sz="4" w:space="0" w:color="auto"/>
            </w:tcBorders>
            <w:vAlign w:val="center"/>
          </w:tcPr>
          <w:p w14:paraId="10908C32" w14:textId="77777777" w:rsidR="00DB01B4" w:rsidRPr="00DB011A" w:rsidRDefault="00DB01B4" w:rsidP="009B2B96">
            <w:pPr>
              <w:pStyle w:val="TAL"/>
            </w:pPr>
          </w:p>
        </w:tc>
        <w:tc>
          <w:tcPr>
            <w:tcW w:w="2679" w:type="pct"/>
            <w:tcBorders>
              <w:left w:val="single" w:sz="4" w:space="0" w:color="auto"/>
              <w:right w:val="single" w:sz="4" w:space="0" w:color="auto"/>
            </w:tcBorders>
            <w:vAlign w:val="center"/>
          </w:tcPr>
          <w:p w14:paraId="145F25C5" w14:textId="77777777" w:rsidR="00DB01B4" w:rsidRPr="0033441A" w:rsidRDefault="00DB01B4" w:rsidP="009B2B96">
            <w:pPr>
              <w:pStyle w:val="TAL"/>
              <w:rPr>
                <w:lang w:val="en-US"/>
              </w:rPr>
            </w:pPr>
            <w:r w:rsidRPr="0033441A">
              <w:rPr>
                <w:lang w:val="en-US"/>
              </w:rPr>
              <w:t>{</w:t>
            </w:r>
            <w:proofErr w:type="spellStart"/>
            <w:r w:rsidRPr="0033441A">
              <w:rPr>
                <w:lang w:val="en-US"/>
              </w:rPr>
              <w:t>apiRoot</w:t>
            </w:r>
            <w:proofErr w:type="spellEnd"/>
            <w:r w:rsidRPr="0033441A">
              <w:rPr>
                <w:lang w:val="en-US"/>
              </w:rPr>
              <w:t>}/</w:t>
            </w:r>
            <w:proofErr w:type="spellStart"/>
            <w:r>
              <w:t>nsmf</w:t>
            </w:r>
            <w:proofErr w:type="spellEnd"/>
            <w:r>
              <w:t>-</w:t>
            </w:r>
            <w:proofErr w:type="spellStart"/>
            <w:r w:rsidRPr="0033441A">
              <w:rPr>
                <w:lang w:val="en-US"/>
              </w:rPr>
              <w:t>pdus</w:t>
            </w:r>
            <w:r>
              <w:rPr>
                <w:lang w:val="en-US"/>
              </w:rPr>
              <w:t>ession</w:t>
            </w:r>
            <w:proofErr w:type="spellEnd"/>
            <w:r w:rsidRPr="0033441A">
              <w:rPr>
                <w:lang w:val="en-US"/>
              </w:rPr>
              <w:t>/</w:t>
            </w:r>
            <w:r>
              <w:t>{</w:t>
            </w:r>
            <w:proofErr w:type="spellStart"/>
            <w:r>
              <w:t>apiVersion</w:t>
            </w:r>
            <w:proofErr w:type="spellEnd"/>
            <w:r>
              <w:t>}</w:t>
            </w:r>
            <w:r w:rsidRPr="0033441A">
              <w:rPr>
                <w:lang w:val="en-US"/>
              </w:rPr>
              <w:t>/</w:t>
            </w:r>
            <w:proofErr w:type="spellStart"/>
            <w:r>
              <w:t>sm</w:t>
            </w:r>
            <w:proofErr w:type="spellEnd"/>
            <w:r>
              <w:t>-</w:t>
            </w:r>
            <w:r w:rsidRPr="008C200F">
              <w:t>contexts</w:t>
            </w:r>
            <w:r>
              <w:rPr>
                <w:lang w:val="en-US"/>
              </w:rPr>
              <w:t>/{</w:t>
            </w:r>
            <w:proofErr w:type="spellStart"/>
            <w:r>
              <w:rPr>
                <w:lang w:val="en-US"/>
              </w:rPr>
              <w:t>smContextRef</w:t>
            </w:r>
            <w:proofErr w:type="spellEnd"/>
            <w:r w:rsidRPr="0033441A">
              <w:rPr>
                <w:lang w:val="en-US"/>
              </w:rPr>
              <w:t>}/release</w:t>
            </w:r>
          </w:p>
        </w:tc>
        <w:tc>
          <w:tcPr>
            <w:tcW w:w="568" w:type="pct"/>
            <w:tcBorders>
              <w:top w:val="single" w:sz="4" w:space="0" w:color="auto"/>
              <w:left w:val="single" w:sz="4" w:space="0" w:color="auto"/>
              <w:bottom w:val="single" w:sz="4" w:space="0" w:color="auto"/>
              <w:right w:val="single" w:sz="4" w:space="0" w:color="auto"/>
            </w:tcBorders>
          </w:tcPr>
          <w:p w14:paraId="2138B49C" w14:textId="77777777" w:rsidR="00DB01B4" w:rsidRDefault="00DB01B4" w:rsidP="009B2B96">
            <w:pPr>
              <w:pStyle w:val="TAC"/>
              <w:rPr>
                <w:lang w:val="en-US"/>
              </w:rPr>
            </w:pPr>
            <w:r>
              <w:rPr>
                <w:lang w:val="en-US"/>
              </w:rPr>
              <w:t>release</w:t>
            </w:r>
          </w:p>
          <w:p w14:paraId="17758770" w14:textId="77777777" w:rsidR="00DB01B4" w:rsidRDefault="00DB01B4" w:rsidP="009B2B96">
            <w:pPr>
              <w:pStyle w:val="TAC"/>
              <w:rPr>
                <w:lang w:val="en-US"/>
              </w:rPr>
            </w:pPr>
            <w:r>
              <w:rPr>
                <w:lang w:val="en-US"/>
              </w:rPr>
              <w:t>(POST)</w:t>
            </w:r>
          </w:p>
          <w:p w14:paraId="12D98119" w14:textId="77777777" w:rsidR="00DB01B4" w:rsidRPr="0033441A" w:rsidRDefault="00DB01B4" w:rsidP="009B2B96">
            <w:pPr>
              <w:pStyle w:val="TAC"/>
              <w:rPr>
                <w:lang w:val="en-US"/>
              </w:rPr>
            </w:pPr>
          </w:p>
        </w:tc>
        <w:tc>
          <w:tcPr>
            <w:tcW w:w="897" w:type="pct"/>
            <w:tcBorders>
              <w:top w:val="single" w:sz="4" w:space="0" w:color="auto"/>
              <w:left w:val="single" w:sz="4" w:space="0" w:color="auto"/>
              <w:bottom w:val="single" w:sz="4" w:space="0" w:color="auto"/>
              <w:right w:val="single" w:sz="4" w:space="0" w:color="auto"/>
            </w:tcBorders>
          </w:tcPr>
          <w:p w14:paraId="3D3A5268" w14:textId="77777777" w:rsidR="00DB01B4" w:rsidRPr="0033441A" w:rsidRDefault="00DB01B4" w:rsidP="009B2B96">
            <w:pPr>
              <w:pStyle w:val="TAL"/>
              <w:rPr>
                <w:lang w:val="en-US"/>
              </w:rPr>
            </w:pPr>
            <w:r>
              <w:t xml:space="preserve">Release SM Context </w:t>
            </w:r>
          </w:p>
        </w:tc>
      </w:tr>
      <w:tr w:rsidR="00DB01B4" w:rsidRPr="0033441A" w14:paraId="2D01BF72" w14:textId="77777777" w:rsidTr="009B2B96">
        <w:trPr>
          <w:jc w:val="center"/>
        </w:trPr>
        <w:tc>
          <w:tcPr>
            <w:tcW w:w="856" w:type="pct"/>
            <w:vMerge/>
            <w:tcBorders>
              <w:left w:val="single" w:sz="4" w:space="0" w:color="auto"/>
              <w:right w:val="single" w:sz="4" w:space="0" w:color="auto"/>
            </w:tcBorders>
            <w:vAlign w:val="center"/>
          </w:tcPr>
          <w:p w14:paraId="7A7E4EFE" w14:textId="77777777" w:rsidR="00DB01B4" w:rsidRPr="00DB011A" w:rsidRDefault="00DB01B4" w:rsidP="009B2B96">
            <w:pPr>
              <w:pStyle w:val="TAL"/>
            </w:pPr>
          </w:p>
        </w:tc>
        <w:tc>
          <w:tcPr>
            <w:tcW w:w="2679" w:type="pct"/>
            <w:tcBorders>
              <w:left w:val="single" w:sz="4" w:space="0" w:color="auto"/>
              <w:right w:val="single" w:sz="4" w:space="0" w:color="auto"/>
            </w:tcBorders>
            <w:vAlign w:val="center"/>
          </w:tcPr>
          <w:p w14:paraId="5AA96919" w14:textId="77777777" w:rsidR="00DB01B4" w:rsidRPr="0033441A" w:rsidRDefault="00DB01B4" w:rsidP="009B2B96">
            <w:pPr>
              <w:pStyle w:val="TAL"/>
              <w:rPr>
                <w:lang w:val="en-US"/>
              </w:rPr>
            </w:pPr>
            <w:r w:rsidRPr="00623B7B">
              <w:t>{apiRoot}/</w:t>
            </w:r>
            <w:r w:rsidRPr="005B4AC2">
              <w:t>nsmf-</w:t>
            </w:r>
            <w:r w:rsidRPr="00623B7B">
              <w:t>pdusession/</w:t>
            </w:r>
            <w:r w:rsidRPr="005B4AC2">
              <w:t>{apiVersion}</w:t>
            </w:r>
            <w:r w:rsidRPr="00623B7B">
              <w:t>/</w:t>
            </w:r>
            <w:r w:rsidRPr="005B4AC2">
              <w:t>sm-contexts</w:t>
            </w:r>
            <w:r w:rsidRPr="00623B7B">
              <w:t>/{smContextRef}/sen</w:t>
            </w:r>
            <w:r>
              <w:t>d-mo-data</w:t>
            </w:r>
          </w:p>
        </w:tc>
        <w:tc>
          <w:tcPr>
            <w:tcW w:w="568" w:type="pct"/>
            <w:tcBorders>
              <w:top w:val="single" w:sz="4" w:space="0" w:color="auto"/>
              <w:left w:val="single" w:sz="4" w:space="0" w:color="auto"/>
              <w:bottom w:val="single" w:sz="4" w:space="0" w:color="auto"/>
              <w:right w:val="single" w:sz="4" w:space="0" w:color="auto"/>
            </w:tcBorders>
          </w:tcPr>
          <w:p w14:paraId="3031CF02" w14:textId="77777777" w:rsidR="00DB01B4" w:rsidRDefault="00DB01B4" w:rsidP="009B2B96">
            <w:pPr>
              <w:pStyle w:val="TAC"/>
              <w:rPr>
                <w:lang w:val="en-US"/>
              </w:rPr>
            </w:pPr>
            <w:r>
              <w:rPr>
                <w:lang w:val="en-US"/>
              </w:rPr>
              <w:t>send-</w:t>
            </w:r>
            <w:proofErr w:type="spellStart"/>
            <w:r>
              <w:rPr>
                <w:lang w:val="en-US"/>
              </w:rPr>
              <w:t>mo</w:t>
            </w:r>
            <w:proofErr w:type="spellEnd"/>
            <w:r>
              <w:rPr>
                <w:lang w:val="en-US"/>
              </w:rPr>
              <w:t>-data</w:t>
            </w:r>
          </w:p>
          <w:p w14:paraId="01DF3AED" w14:textId="77777777" w:rsidR="00DB01B4" w:rsidRDefault="00DB01B4" w:rsidP="009B2B96">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14:paraId="6BE4363D" w14:textId="77777777" w:rsidR="00DB01B4" w:rsidRDefault="00DB01B4" w:rsidP="009B2B96">
            <w:pPr>
              <w:pStyle w:val="TAL"/>
            </w:pPr>
            <w:r>
              <w:t xml:space="preserve">Send MO Data </w:t>
            </w:r>
          </w:p>
        </w:tc>
      </w:tr>
      <w:tr w:rsidR="00DB01B4" w:rsidRPr="00DD4E0C" w14:paraId="701ACC7C" w14:textId="77777777" w:rsidTr="00614EA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70" w:author="Ericsson - Lu Yunjie CT4#96" w:date="2020-01-22T18:30: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71" w:author="Ericsson - Lu Yunjie CT4#96" w:date="2020-01-22T18:30:00Z">
            <w:trPr>
              <w:jc w:val="center"/>
            </w:trPr>
          </w:trPrChange>
        </w:trPr>
        <w:tc>
          <w:tcPr>
            <w:tcW w:w="856" w:type="pct"/>
            <w:tcBorders>
              <w:left w:val="single" w:sz="4" w:space="0" w:color="auto"/>
              <w:bottom w:val="single" w:sz="4" w:space="0" w:color="auto"/>
              <w:right w:val="single" w:sz="4" w:space="0" w:color="auto"/>
            </w:tcBorders>
            <w:vAlign w:val="center"/>
            <w:tcPrChange w:id="172" w:author="Ericsson - Lu Yunjie CT4#96" w:date="2020-01-22T18:30:00Z">
              <w:tcPr>
                <w:tcW w:w="856" w:type="pct"/>
                <w:tcBorders>
                  <w:left w:val="single" w:sz="4" w:space="0" w:color="auto"/>
                  <w:right w:val="single" w:sz="4" w:space="0" w:color="auto"/>
                </w:tcBorders>
                <w:vAlign w:val="center"/>
              </w:tcPr>
            </w:tcPrChange>
          </w:tcPr>
          <w:p w14:paraId="371A3794" w14:textId="77777777" w:rsidR="00DB01B4" w:rsidRPr="00C752BB" w:rsidRDefault="00DB01B4" w:rsidP="009B2B96">
            <w:pPr>
              <w:pStyle w:val="TAC"/>
              <w:rPr>
                <w:lang w:val="fr-FR"/>
              </w:rPr>
            </w:pPr>
            <w:r w:rsidRPr="00C752BB">
              <w:rPr>
                <w:lang w:val="fr-FR"/>
              </w:rPr>
              <w:t>PDU sessions</w:t>
            </w:r>
            <w:r>
              <w:rPr>
                <w:lang w:val="fr-FR"/>
              </w:rPr>
              <w:t xml:space="preserve"> </w:t>
            </w:r>
            <w:r w:rsidRPr="00C752BB">
              <w:rPr>
                <w:lang w:val="fr-FR"/>
              </w:rPr>
              <w:t>collection</w:t>
            </w:r>
          </w:p>
          <w:p w14:paraId="03D30754" w14:textId="77777777" w:rsidR="00DB01B4" w:rsidRPr="00C752BB" w:rsidRDefault="00DB01B4" w:rsidP="009B2B96">
            <w:pPr>
              <w:pStyle w:val="TAC"/>
              <w:rPr>
                <w:lang w:val="fr-FR"/>
              </w:rPr>
            </w:pPr>
            <w:r w:rsidRPr="00C752BB">
              <w:rPr>
                <w:lang w:val="fr-FR"/>
              </w:rPr>
              <w:t>(H-SMF</w:t>
            </w:r>
            <w:r>
              <w:rPr>
                <w:lang w:val="fr-FR"/>
              </w:rPr>
              <w:t xml:space="preserve"> or SMF</w:t>
            </w:r>
            <w:r w:rsidRPr="00C752BB">
              <w:rPr>
                <w:lang w:val="fr-FR"/>
              </w:rPr>
              <w:t>)</w:t>
            </w:r>
          </w:p>
        </w:tc>
        <w:tc>
          <w:tcPr>
            <w:tcW w:w="2679" w:type="pct"/>
            <w:tcBorders>
              <w:left w:val="single" w:sz="4" w:space="0" w:color="auto"/>
              <w:right w:val="single" w:sz="4" w:space="0" w:color="auto"/>
            </w:tcBorders>
            <w:vAlign w:val="center"/>
            <w:tcPrChange w:id="173" w:author="Ericsson - Lu Yunjie CT4#96" w:date="2020-01-22T18:30:00Z">
              <w:tcPr>
                <w:tcW w:w="2679" w:type="pct"/>
                <w:tcBorders>
                  <w:left w:val="single" w:sz="4" w:space="0" w:color="auto"/>
                  <w:right w:val="single" w:sz="4" w:space="0" w:color="auto"/>
                </w:tcBorders>
                <w:vAlign w:val="center"/>
              </w:tcPr>
            </w:tcPrChange>
          </w:tcPr>
          <w:p w14:paraId="51CCDDD5" w14:textId="77777777" w:rsidR="00DB01B4" w:rsidRPr="00DD4E0C" w:rsidDel="005E0502" w:rsidRDefault="00DB01B4" w:rsidP="009B2B96">
            <w:pPr>
              <w:pStyle w:val="TAL"/>
              <w:rPr>
                <w:lang w:val="fr-FR"/>
              </w:rPr>
            </w:pPr>
            <w:r w:rsidRPr="00DD4E0C">
              <w:rPr>
                <w:lang w:val="fr-FR"/>
              </w:rPr>
              <w:t>{</w:t>
            </w:r>
            <w:proofErr w:type="spellStart"/>
            <w:proofErr w:type="gramStart"/>
            <w:r w:rsidRPr="00DD4E0C">
              <w:rPr>
                <w:lang w:val="fr-FR"/>
              </w:rPr>
              <w:t>apiRoot</w:t>
            </w:r>
            <w:proofErr w:type="spellEnd"/>
            <w:proofErr w:type="gramEnd"/>
            <w:r w:rsidRPr="00DD4E0C">
              <w:rPr>
                <w:lang w:val="fr-FR"/>
              </w:rPr>
              <w:t>}/</w:t>
            </w:r>
            <w:proofErr w:type="spellStart"/>
            <w:r w:rsidRPr="00DD4E0C">
              <w:rPr>
                <w:lang w:val="fr-FR"/>
              </w:rPr>
              <w:t>nsmf-pdusession</w:t>
            </w:r>
            <w:proofErr w:type="spellEnd"/>
            <w:r w:rsidRPr="00DD4E0C">
              <w:rPr>
                <w:lang w:val="fr-FR"/>
              </w:rPr>
              <w:t>/</w:t>
            </w:r>
            <w:r w:rsidRPr="006E3917">
              <w:rPr>
                <w:lang w:val="fr-FR"/>
              </w:rPr>
              <w:t>{</w:t>
            </w:r>
            <w:proofErr w:type="spellStart"/>
            <w:r w:rsidRPr="006E3917">
              <w:rPr>
                <w:lang w:val="fr-FR"/>
              </w:rPr>
              <w:t>apiVersion</w:t>
            </w:r>
            <w:proofErr w:type="spellEnd"/>
            <w:r w:rsidRPr="006E3917">
              <w:rPr>
                <w:lang w:val="fr-FR"/>
              </w:rPr>
              <w:t>}</w:t>
            </w:r>
            <w:r w:rsidRPr="00DD4E0C">
              <w:rPr>
                <w:lang w:val="fr-FR"/>
              </w:rPr>
              <w:t>/</w:t>
            </w:r>
            <w:proofErr w:type="spellStart"/>
            <w:r w:rsidRPr="00DD4E0C">
              <w:rPr>
                <w:lang w:val="fr-FR"/>
              </w:rPr>
              <w:t>pdu</w:t>
            </w:r>
            <w:proofErr w:type="spellEnd"/>
            <w:r w:rsidRPr="00DD4E0C">
              <w:rPr>
                <w:lang w:val="fr-FR"/>
              </w:rPr>
              <w:t>-</w:t>
            </w:r>
            <w:r>
              <w:rPr>
                <w:lang w:val="fr-FR"/>
              </w:rPr>
              <w:t>session</w:t>
            </w:r>
            <w:r w:rsidRPr="00DD4E0C">
              <w:rPr>
                <w:lang w:val="fr-FR"/>
              </w:rPr>
              <w:t>s</w:t>
            </w:r>
          </w:p>
        </w:tc>
        <w:tc>
          <w:tcPr>
            <w:tcW w:w="568" w:type="pct"/>
            <w:tcBorders>
              <w:top w:val="single" w:sz="4" w:space="0" w:color="auto"/>
              <w:left w:val="single" w:sz="4" w:space="0" w:color="auto"/>
              <w:bottom w:val="single" w:sz="4" w:space="0" w:color="auto"/>
              <w:right w:val="single" w:sz="4" w:space="0" w:color="auto"/>
            </w:tcBorders>
            <w:tcPrChange w:id="174" w:author="Ericsson - Lu Yunjie CT4#96" w:date="2020-01-22T18:30:00Z">
              <w:tcPr>
                <w:tcW w:w="568" w:type="pct"/>
                <w:tcBorders>
                  <w:top w:val="single" w:sz="4" w:space="0" w:color="auto"/>
                  <w:left w:val="single" w:sz="4" w:space="0" w:color="auto"/>
                  <w:bottom w:val="single" w:sz="4" w:space="0" w:color="auto"/>
                  <w:right w:val="single" w:sz="4" w:space="0" w:color="auto"/>
                </w:tcBorders>
              </w:tcPr>
            </w:tcPrChange>
          </w:tcPr>
          <w:p w14:paraId="3B6716AF" w14:textId="77777777" w:rsidR="00DB01B4" w:rsidRPr="00DD4E0C" w:rsidRDefault="00DB01B4" w:rsidP="009B2B96">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Change w:id="175" w:author="Ericsson - Lu Yunjie CT4#96" w:date="2020-01-22T18:30:00Z">
              <w:tcPr>
                <w:tcW w:w="897" w:type="pct"/>
                <w:tcBorders>
                  <w:top w:val="single" w:sz="4" w:space="0" w:color="auto"/>
                  <w:left w:val="single" w:sz="4" w:space="0" w:color="auto"/>
                  <w:bottom w:val="single" w:sz="4" w:space="0" w:color="auto"/>
                  <w:right w:val="single" w:sz="4" w:space="0" w:color="auto"/>
                </w:tcBorders>
              </w:tcPr>
            </w:tcPrChange>
          </w:tcPr>
          <w:p w14:paraId="7CDE1D66" w14:textId="77777777" w:rsidR="00DB01B4" w:rsidRPr="00DD4E0C" w:rsidRDefault="00DB01B4" w:rsidP="009B2B96">
            <w:pPr>
              <w:pStyle w:val="TAL"/>
              <w:rPr>
                <w:lang w:val="fr-FR"/>
              </w:rPr>
            </w:pPr>
            <w:proofErr w:type="spellStart"/>
            <w:r>
              <w:rPr>
                <w:lang w:val="fr-FR"/>
              </w:rPr>
              <w:t>Create</w:t>
            </w:r>
            <w:proofErr w:type="spellEnd"/>
            <w:r>
              <w:rPr>
                <w:lang w:val="fr-FR"/>
              </w:rPr>
              <w:t xml:space="preserve"> </w:t>
            </w:r>
          </w:p>
        </w:tc>
      </w:tr>
      <w:tr w:rsidR="00DB01B4" w:rsidRPr="0079409D" w14:paraId="663D77B6" w14:textId="77777777" w:rsidTr="00614EA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76" w:author="Ericsson - Lu Yunjie CT4#96" w:date="2020-01-22T18:30: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631"/>
          <w:jc w:val="center"/>
          <w:trPrChange w:id="177" w:author="Ericsson - Lu Yunjie CT4#96" w:date="2020-01-22T18:30:00Z">
            <w:trPr>
              <w:trHeight w:val="631"/>
              <w:jc w:val="center"/>
            </w:trPr>
          </w:trPrChange>
        </w:trPr>
        <w:tc>
          <w:tcPr>
            <w:tcW w:w="856" w:type="pct"/>
            <w:vMerge w:val="restart"/>
            <w:tcBorders>
              <w:left w:val="single" w:sz="4" w:space="0" w:color="auto"/>
              <w:bottom w:val="nil"/>
              <w:right w:val="single" w:sz="4" w:space="0" w:color="auto"/>
            </w:tcBorders>
            <w:vAlign w:val="center"/>
            <w:tcPrChange w:id="178" w:author="Ericsson - Lu Yunjie CT4#96" w:date="2020-01-22T18:30:00Z">
              <w:tcPr>
                <w:tcW w:w="856" w:type="pct"/>
                <w:vMerge w:val="restart"/>
                <w:tcBorders>
                  <w:left w:val="single" w:sz="4" w:space="0" w:color="auto"/>
                  <w:right w:val="single" w:sz="4" w:space="0" w:color="auto"/>
                </w:tcBorders>
                <w:vAlign w:val="center"/>
              </w:tcPr>
            </w:tcPrChange>
          </w:tcPr>
          <w:p w14:paraId="4F23A9C1" w14:textId="77777777" w:rsidR="00DB01B4" w:rsidRDefault="00DB01B4" w:rsidP="009B2B96">
            <w:pPr>
              <w:pStyle w:val="TAC"/>
              <w:rPr>
                <w:lang w:val="en-US"/>
              </w:rPr>
            </w:pPr>
            <w:r w:rsidRPr="00DD4E0C">
              <w:rPr>
                <w:lang w:val="en-US"/>
              </w:rPr>
              <w:t>Individual PDU</w:t>
            </w:r>
            <w:r>
              <w:rPr>
                <w:lang w:val="en-US"/>
              </w:rPr>
              <w:t xml:space="preserve"> </w:t>
            </w:r>
            <w:r w:rsidRPr="00DD4E0C">
              <w:rPr>
                <w:lang w:val="en-US"/>
              </w:rPr>
              <w:t>session</w:t>
            </w:r>
          </w:p>
          <w:p w14:paraId="263442EE" w14:textId="77777777" w:rsidR="00DB01B4" w:rsidRPr="0079409D" w:rsidRDefault="00DB01B4" w:rsidP="009B2B96">
            <w:pPr>
              <w:pStyle w:val="TAC"/>
              <w:rPr>
                <w:lang w:val="en-US"/>
              </w:rPr>
            </w:pPr>
            <w:r>
              <w:rPr>
                <w:lang w:val="en-US"/>
              </w:rPr>
              <w:t>(</w:t>
            </w:r>
            <w:r w:rsidRPr="00DD4E0C">
              <w:rPr>
                <w:lang w:val="en-US"/>
              </w:rPr>
              <w:t>H-SMF</w:t>
            </w:r>
            <w:r w:rsidRPr="002F24E9">
              <w:t xml:space="preserve"> or SMF</w:t>
            </w:r>
            <w:r>
              <w:rPr>
                <w:lang w:val="en-US"/>
              </w:rPr>
              <w:t>)</w:t>
            </w:r>
          </w:p>
        </w:tc>
        <w:tc>
          <w:tcPr>
            <w:tcW w:w="2679" w:type="pct"/>
            <w:tcBorders>
              <w:left w:val="single" w:sz="4" w:space="0" w:color="auto"/>
              <w:right w:val="single" w:sz="4" w:space="0" w:color="auto"/>
            </w:tcBorders>
            <w:vAlign w:val="center"/>
            <w:tcPrChange w:id="179" w:author="Ericsson - Lu Yunjie CT4#96" w:date="2020-01-22T18:30:00Z">
              <w:tcPr>
                <w:tcW w:w="2679" w:type="pct"/>
                <w:tcBorders>
                  <w:left w:val="single" w:sz="4" w:space="0" w:color="auto"/>
                  <w:right w:val="single" w:sz="4" w:space="0" w:color="auto"/>
                </w:tcBorders>
                <w:vAlign w:val="center"/>
              </w:tcPr>
            </w:tcPrChange>
          </w:tcPr>
          <w:p w14:paraId="3DF87AEE" w14:textId="77777777" w:rsidR="00DB01B4" w:rsidRPr="00DD4E0C" w:rsidDel="005E0502" w:rsidRDefault="00DB01B4" w:rsidP="009B2B96">
            <w:pPr>
              <w:pStyle w:val="TAL"/>
              <w:rPr>
                <w:lang w:val="fr-FR"/>
              </w:rPr>
            </w:pPr>
            <w:r w:rsidRPr="00904791">
              <w:rPr>
                <w:lang w:val="fr-FR"/>
              </w:rPr>
              <w:t>{</w:t>
            </w:r>
            <w:proofErr w:type="gramStart"/>
            <w:r w:rsidRPr="00904791">
              <w:rPr>
                <w:lang w:val="fr-FR"/>
              </w:rPr>
              <w:t>apiRoot</w:t>
            </w:r>
            <w:proofErr w:type="gramEnd"/>
            <w:r w:rsidRPr="00904791">
              <w:rPr>
                <w:lang w:val="fr-FR"/>
              </w:rPr>
              <w:t>}/nsmf-pdusession/</w:t>
            </w:r>
            <w:r w:rsidRPr="006E3917">
              <w:rPr>
                <w:lang w:val="fr-FR"/>
              </w:rPr>
              <w:t>{apiVersion}</w:t>
            </w:r>
            <w:r w:rsidRPr="00904791">
              <w:rPr>
                <w:lang w:val="fr-FR"/>
              </w:rPr>
              <w:t>/pdu-</w:t>
            </w:r>
            <w:r>
              <w:rPr>
                <w:lang w:val="fr-FR"/>
              </w:rPr>
              <w:t>session</w:t>
            </w:r>
            <w:r w:rsidRPr="00904791">
              <w:rPr>
                <w:lang w:val="fr-FR"/>
              </w:rPr>
              <w:t>s</w:t>
            </w:r>
            <w:r>
              <w:rPr>
                <w:lang w:val="fr-FR"/>
              </w:rPr>
              <w:t>/{pduSessionRef}/modify</w:t>
            </w:r>
          </w:p>
        </w:tc>
        <w:tc>
          <w:tcPr>
            <w:tcW w:w="568" w:type="pct"/>
            <w:tcBorders>
              <w:top w:val="single" w:sz="4" w:space="0" w:color="auto"/>
              <w:left w:val="single" w:sz="4" w:space="0" w:color="auto"/>
              <w:right w:val="single" w:sz="4" w:space="0" w:color="auto"/>
            </w:tcBorders>
            <w:tcPrChange w:id="180" w:author="Ericsson - Lu Yunjie CT4#96" w:date="2020-01-22T18:30:00Z">
              <w:tcPr>
                <w:tcW w:w="568" w:type="pct"/>
                <w:tcBorders>
                  <w:top w:val="single" w:sz="4" w:space="0" w:color="auto"/>
                  <w:left w:val="single" w:sz="4" w:space="0" w:color="auto"/>
                  <w:right w:val="single" w:sz="4" w:space="0" w:color="auto"/>
                </w:tcBorders>
              </w:tcPr>
            </w:tcPrChange>
          </w:tcPr>
          <w:p w14:paraId="0090C778" w14:textId="77777777" w:rsidR="00DB01B4" w:rsidRDefault="00DB01B4" w:rsidP="009B2B96">
            <w:pPr>
              <w:pStyle w:val="TAC"/>
              <w:rPr>
                <w:lang w:val="fr-FR"/>
              </w:rPr>
            </w:pPr>
            <w:r>
              <w:rPr>
                <w:lang w:val="fr-FR"/>
              </w:rPr>
              <w:t xml:space="preserve"> </w:t>
            </w:r>
            <w:proofErr w:type="spellStart"/>
            <w:proofErr w:type="gramStart"/>
            <w:r>
              <w:rPr>
                <w:lang w:val="fr-FR"/>
              </w:rPr>
              <w:t>modify</w:t>
            </w:r>
            <w:proofErr w:type="spellEnd"/>
            <w:proofErr w:type="gramEnd"/>
          </w:p>
          <w:p w14:paraId="4D40F340" w14:textId="77777777" w:rsidR="00DB01B4" w:rsidRPr="00DD4E0C" w:rsidRDefault="00DB01B4" w:rsidP="009B2B96">
            <w:pPr>
              <w:pStyle w:val="TAC"/>
              <w:rPr>
                <w:lang w:val="fr-FR"/>
              </w:rPr>
            </w:pPr>
            <w:r>
              <w:rPr>
                <w:lang w:val="fr-FR"/>
              </w:rPr>
              <w:t>(POST)</w:t>
            </w:r>
          </w:p>
        </w:tc>
        <w:tc>
          <w:tcPr>
            <w:tcW w:w="897" w:type="pct"/>
            <w:tcBorders>
              <w:top w:val="single" w:sz="4" w:space="0" w:color="auto"/>
              <w:left w:val="single" w:sz="4" w:space="0" w:color="auto"/>
              <w:right w:val="single" w:sz="4" w:space="0" w:color="auto"/>
            </w:tcBorders>
            <w:tcPrChange w:id="181" w:author="Ericsson - Lu Yunjie CT4#96" w:date="2020-01-22T18:30:00Z">
              <w:tcPr>
                <w:tcW w:w="897" w:type="pct"/>
                <w:tcBorders>
                  <w:top w:val="single" w:sz="4" w:space="0" w:color="auto"/>
                  <w:left w:val="single" w:sz="4" w:space="0" w:color="auto"/>
                  <w:right w:val="single" w:sz="4" w:space="0" w:color="auto"/>
                </w:tcBorders>
              </w:tcPr>
            </w:tcPrChange>
          </w:tcPr>
          <w:p w14:paraId="4FC0C1FB" w14:textId="77777777" w:rsidR="00DB01B4" w:rsidRDefault="00DB01B4" w:rsidP="009B2B96">
            <w:pPr>
              <w:pStyle w:val="TAL"/>
              <w:rPr>
                <w:lang w:val="en-US"/>
              </w:rPr>
            </w:pPr>
            <w:r w:rsidRPr="0079409D">
              <w:rPr>
                <w:lang w:val="en-US"/>
              </w:rPr>
              <w:t>Update</w:t>
            </w:r>
          </w:p>
          <w:p w14:paraId="30DE966C" w14:textId="77777777" w:rsidR="00DB01B4" w:rsidRPr="0079409D" w:rsidRDefault="00DB01B4" w:rsidP="009B2B96">
            <w:pPr>
              <w:pStyle w:val="TAL"/>
              <w:rPr>
                <w:lang w:val="en-US"/>
              </w:rPr>
            </w:pPr>
            <w:r>
              <w:rPr>
                <w:lang w:val="en-US"/>
              </w:rPr>
              <w:t>(initiated by V-SMF or I-SMF)</w:t>
            </w:r>
          </w:p>
        </w:tc>
      </w:tr>
      <w:tr w:rsidR="00DB01B4" w:rsidRPr="0079409D" w14:paraId="66DB892D" w14:textId="77777777" w:rsidTr="00614EA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82" w:author="Ericsson - Lu Yunjie CT4#96" w:date="2020-01-22T18:30: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83" w:author="Ericsson - Lu Yunjie CT4#96" w:date="2020-01-22T18:30:00Z">
            <w:trPr>
              <w:jc w:val="center"/>
            </w:trPr>
          </w:trPrChange>
        </w:trPr>
        <w:tc>
          <w:tcPr>
            <w:tcW w:w="856" w:type="pct"/>
            <w:vMerge/>
            <w:tcBorders>
              <w:top w:val="nil"/>
              <w:left w:val="single" w:sz="4" w:space="0" w:color="auto"/>
              <w:bottom w:val="nil"/>
              <w:right w:val="single" w:sz="4" w:space="0" w:color="auto"/>
            </w:tcBorders>
            <w:vAlign w:val="center"/>
            <w:tcPrChange w:id="184" w:author="Ericsson - Lu Yunjie CT4#96" w:date="2020-01-22T18:30:00Z">
              <w:tcPr>
                <w:tcW w:w="856" w:type="pct"/>
                <w:vMerge/>
                <w:tcBorders>
                  <w:left w:val="single" w:sz="4" w:space="0" w:color="auto"/>
                  <w:right w:val="single" w:sz="4" w:space="0" w:color="auto"/>
                </w:tcBorders>
                <w:vAlign w:val="center"/>
              </w:tcPr>
            </w:tcPrChange>
          </w:tcPr>
          <w:p w14:paraId="5F267016" w14:textId="77777777" w:rsidR="00DB01B4" w:rsidRPr="00DB011A" w:rsidRDefault="00DB01B4" w:rsidP="009B2B96">
            <w:pPr>
              <w:pStyle w:val="TAC"/>
              <w:rPr>
                <w:lang w:val="en-US"/>
              </w:rPr>
            </w:pPr>
          </w:p>
        </w:tc>
        <w:tc>
          <w:tcPr>
            <w:tcW w:w="2679" w:type="pct"/>
            <w:tcBorders>
              <w:left w:val="single" w:sz="4" w:space="0" w:color="auto"/>
              <w:right w:val="single" w:sz="4" w:space="0" w:color="auto"/>
            </w:tcBorders>
            <w:vAlign w:val="center"/>
            <w:tcPrChange w:id="185" w:author="Ericsson - Lu Yunjie CT4#96" w:date="2020-01-22T18:30:00Z">
              <w:tcPr>
                <w:tcW w:w="2679" w:type="pct"/>
                <w:tcBorders>
                  <w:left w:val="single" w:sz="4" w:space="0" w:color="auto"/>
                  <w:right w:val="single" w:sz="4" w:space="0" w:color="auto"/>
                </w:tcBorders>
                <w:vAlign w:val="center"/>
              </w:tcPr>
            </w:tcPrChange>
          </w:tcPr>
          <w:p w14:paraId="60A6D634" w14:textId="77777777" w:rsidR="00DB01B4" w:rsidRPr="00DD4E0C" w:rsidDel="005E0502" w:rsidRDefault="00DB01B4" w:rsidP="009B2B96">
            <w:pPr>
              <w:pStyle w:val="TAL"/>
              <w:rPr>
                <w:lang w:val="fr-FR"/>
              </w:rPr>
            </w:pPr>
            <w:r w:rsidRPr="00904791">
              <w:rPr>
                <w:lang w:val="fr-FR"/>
              </w:rPr>
              <w:t>{</w:t>
            </w:r>
            <w:proofErr w:type="spellStart"/>
            <w:proofErr w:type="gramStart"/>
            <w:r w:rsidRPr="00904791">
              <w:rPr>
                <w:lang w:val="fr-FR"/>
              </w:rPr>
              <w:t>apiRoot</w:t>
            </w:r>
            <w:proofErr w:type="spellEnd"/>
            <w:proofErr w:type="gramEnd"/>
            <w:r w:rsidRPr="00904791">
              <w:rPr>
                <w:lang w:val="fr-FR"/>
              </w:rPr>
              <w:t>}/</w:t>
            </w:r>
            <w:proofErr w:type="spellStart"/>
            <w:r w:rsidRPr="00904791">
              <w:rPr>
                <w:lang w:val="fr-FR"/>
              </w:rPr>
              <w:t>nsmf-pdusession</w:t>
            </w:r>
            <w:proofErr w:type="spellEnd"/>
            <w:r w:rsidRPr="00904791">
              <w:rPr>
                <w:lang w:val="fr-FR"/>
              </w:rPr>
              <w:t>/</w:t>
            </w:r>
            <w:r>
              <w:t>{</w:t>
            </w:r>
            <w:proofErr w:type="spellStart"/>
            <w:r>
              <w:t>apiVersion</w:t>
            </w:r>
            <w:proofErr w:type="spellEnd"/>
            <w:r>
              <w:t>}</w:t>
            </w: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}/release</w:t>
            </w:r>
          </w:p>
        </w:tc>
        <w:tc>
          <w:tcPr>
            <w:tcW w:w="568" w:type="pct"/>
            <w:tcBorders>
              <w:top w:val="single" w:sz="4" w:space="0" w:color="auto"/>
              <w:left w:val="single" w:sz="4" w:space="0" w:color="auto"/>
              <w:bottom w:val="single" w:sz="4" w:space="0" w:color="auto"/>
              <w:right w:val="single" w:sz="4" w:space="0" w:color="auto"/>
            </w:tcBorders>
            <w:tcPrChange w:id="186" w:author="Ericsson - Lu Yunjie CT4#96" w:date="2020-01-22T18:30:00Z">
              <w:tcPr>
                <w:tcW w:w="568" w:type="pct"/>
                <w:tcBorders>
                  <w:top w:val="single" w:sz="4" w:space="0" w:color="auto"/>
                  <w:left w:val="single" w:sz="4" w:space="0" w:color="auto"/>
                  <w:bottom w:val="single" w:sz="4" w:space="0" w:color="auto"/>
                  <w:right w:val="single" w:sz="4" w:space="0" w:color="auto"/>
                </w:tcBorders>
              </w:tcPr>
            </w:tcPrChange>
          </w:tcPr>
          <w:p w14:paraId="7B747D67" w14:textId="77777777" w:rsidR="00DB01B4" w:rsidRDefault="00DB01B4" w:rsidP="009B2B96">
            <w:pPr>
              <w:pStyle w:val="TAC"/>
              <w:rPr>
                <w:lang w:val="fr-FR"/>
              </w:rPr>
            </w:pPr>
            <w:proofErr w:type="gramStart"/>
            <w:r>
              <w:rPr>
                <w:lang w:val="fr-FR"/>
              </w:rPr>
              <w:t>release</w:t>
            </w:r>
            <w:proofErr w:type="gramEnd"/>
          </w:p>
          <w:p w14:paraId="3EFBC391" w14:textId="77777777" w:rsidR="00DB01B4" w:rsidRPr="00DD4E0C" w:rsidRDefault="00DB01B4" w:rsidP="009B2B96">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Change w:id="187" w:author="Ericsson - Lu Yunjie CT4#96" w:date="2020-01-22T18:30:00Z">
              <w:tcPr>
                <w:tcW w:w="897" w:type="pct"/>
                <w:tcBorders>
                  <w:top w:val="single" w:sz="4" w:space="0" w:color="auto"/>
                  <w:left w:val="single" w:sz="4" w:space="0" w:color="auto"/>
                  <w:bottom w:val="single" w:sz="4" w:space="0" w:color="auto"/>
                  <w:right w:val="single" w:sz="4" w:space="0" w:color="auto"/>
                </w:tcBorders>
              </w:tcPr>
            </w:tcPrChange>
          </w:tcPr>
          <w:p w14:paraId="5B8A61EC" w14:textId="77777777" w:rsidR="00DB01B4" w:rsidRPr="0079409D" w:rsidRDefault="00DB01B4" w:rsidP="009B2B96">
            <w:pPr>
              <w:pStyle w:val="TAL"/>
              <w:rPr>
                <w:lang w:val="en-US"/>
              </w:rPr>
            </w:pPr>
            <w:r w:rsidRPr="00DD4E0C">
              <w:rPr>
                <w:lang w:val="en-US"/>
              </w:rPr>
              <w:t xml:space="preserve">Release </w:t>
            </w:r>
          </w:p>
        </w:tc>
      </w:tr>
      <w:tr w:rsidR="00DB01B4" w:rsidRPr="0079409D" w14:paraId="2D91722D" w14:textId="77777777" w:rsidTr="004F61C5">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88" w:author="Ericsson - Lu Yunjie CT4#96 V1" w:date="2020-02-20T12:54: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89" w:author="Ericsson - Lu Yunjie CT4#96 V1" w:date="2020-02-20T12:54:00Z">
            <w:trPr>
              <w:jc w:val="center"/>
            </w:trPr>
          </w:trPrChange>
        </w:trPr>
        <w:tc>
          <w:tcPr>
            <w:tcW w:w="856" w:type="pct"/>
            <w:vMerge w:val="restart"/>
            <w:tcBorders>
              <w:left w:val="single" w:sz="4" w:space="0" w:color="auto"/>
              <w:bottom w:val="nil"/>
              <w:right w:val="single" w:sz="4" w:space="0" w:color="auto"/>
            </w:tcBorders>
            <w:vAlign w:val="center"/>
            <w:tcPrChange w:id="190" w:author="Ericsson - Lu Yunjie CT4#96 V1" w:date="2020-02-20T12:54:00Z">
              <w:tcPr>
                <w:tcW w:w="856" w:type="pct"/>
                <w:vMerge w:val="restart"/>
                <w:tcBorders>
                  <w:left w:val="single" w:sz="4" w:space="0" w:color="auto"/>
                  <w:right w:val="single" w:sz="4" w:space="0" w:color="auto"/>
                </w:tcBorders>
                <w:vAlign w:val="center"/>
              </w:tcPr>
            </w:tcPrChange>
          </w:tcPr>
          <w:p w14:paraId="0F2A7983" w14:textId="77777777" w:rsidR="00DB01B4" w:rsidRDefault="00DB01B4" w:rsidP="009B2B96">
            <w:pPr>
              <w:pStyle w:val="TAC"/>
              <w:rPr>
                <w:lang w:val="en-US"/>
              </w:rPr>
            </w:pPr>
            <w:r>
              <w:rPr>
                <w:lang w:val="en-US"/>
              </w:rPr>
              <w:t xml:space="preserve">Individual PDU session </w:t>
            </w:r>
          </w:p>
          <w:p w14:paraId="6B845B39" w14:textId="77777777" w:rsidR="00DB01B4" w:rsidRPr="0079409D" w:rsidRDefault="00DB01B4" w:rsidP="009B2B96">
            <w:pPr>
              <w:pStyle w:val="TAC"/>
              <w:rPr>
                <w:lang w:val="en-US"/>
              </w:rPr>
            </w:pPr>
            <w:r>
              <w:rPr>
                <w:lang w:val="en-US"/>
              </w:rPr>
              <w:t>(V-SMF</w:t>
            </w:r>
            <w:r w:rsidRPr="002F24E9">
              <w:t xml:space="preserve"> or I-SMF</w:t>
            </w:r>
            <w:r>
              <w:rPr>
                <w:lang w:val="en-US"/>
              </w:rPr>
              <w:t>)</w:t>
            </w:r>
          </w:p>
        </w:tc>
        <w:tc>
          <w:tcPr>
            <w:tcW w:w="2679" w:type="pct"/>
            <w:tcBorders>
              <w:left w:val="single" w:sz="4" w:space="0" w:color="auto"/>
              <w:right w:val="single" w:sz="4" w:space="0" w:color="auto"/>
            </w:tcBorders>
            <w:vAlign w:val="center"/>
            <w:tcPrChange w:id="191" w:author="Ericsson - Lu Yunjie CT4#96 V1" w:date="2020-02-20T12:54:00Z">
              <w:tcPr>
                <w:tcW w:w="2679" w:type="pct"/>
                <w:tcBorders>
                  <w:left w:val="single" w:sz="4" w:space="0" w:color="auto"/>
                  <w:right w:val="single" w:sz="4" w:space="0" w:color="auto"/>
                </w:tcBorders>
                <w:vAlign w:val="center"/>
              </w:tcPr>
            </w:tcPrChange>
          </w:tcPr>
          <w:p w14:paraId="4FAC823B" w14:textId="77777777" w:rsidR="00DB01B4" w:rsidRDefault="00DB01B4" w:rsidP="009B2B96">
            <w:pPr>
              <w:pStyle w:val="TAL"/>
              <w:rPr>
                <w:lang w:val="en-US"/>
              </w:rPr>
            </w:pPr>
            <w:r>
              <w:rPr>
                <w:lang w:val="en-US"/>
              </w:rPr>
              <w:t>{</w:t>
            </w:r>
            <w:proofErr w:type="spellStart"/>
            <w:r>
              <w:rPr>
                <w:lang w:val="en-US"/>
              </w:rPr>
              <w:t>vsmfPduSessionUri</w:t>
            </w:r>
            <w:proofErr w:type="spellEnd"/>
            <w:r>
              <w:rPr>
                <w:lang w:val="en-US"/>
              </w:rPr>
              <w:t>}/modify or {</w:t>
            </w:r>
            <w:proofErr w:type="spellStart"/>
            <w:r>
              <w:rPr>
                <w:lang w:val="en-US"/>
              </w:rPr>
              <w:t>ismfPduSessionUri</w:t>
            </w:r>
            <w:proofErr w:type="spellEnd"/>
            <w:r>
              <w:rPr>
                <w:lang w:val="en-US"/>
              </w:rPr>
              <w:t>}/modify</w:t>
            </w:r>
          </w:p>
          <w:p w14:paraId="280CFA43" w14:textId="77777777" w:rsidR="00DB01B4" w:rsidRPr="0079409D" w:rsidDel="005E0502" w:rsidRDefault="00DB01B4" w:rsidP="009B2B96">
            <w:pPr>
              <w:pStyle w:val="TAL"/>
              <w:rPr>
                <w:lang w:val="en-US"/>
              </w:rPr>
            </w:pPr>
          </w:p>
        </w:tc>
        <w:tc>
          <w:tcPr>
            <w:tcW w:w="568" w:type="pct"/>
            <w:tcBorders>
              <w:top w:val="single" w:sz="4" w:space="0" w:color="auto"/>
              <w:left w:val="single" w:sz="4" w:space="0" w:color="auto"/>
              <w:bottom w:val="single" w:sz="4" w:space="0" w:color="auto"/>
              <w:right w:val="single" w:sz="4" w:space="0" w:color="auto"/>
            </w:tcBorders>
            <w:tcPrChange w:id="192" w:author="Ericsson - Lu Yunjie CT4#96 V1" w:date="2020-02-20T12:54:00Z">
              <w:tcPr>
                <w:tcW w:w="568" w:type="pct"/>
                <w:tcBorders>
                  <w:top w:val="single" w:sz="4" w:space="0" w:color="auto"/>
                  <w:left w:val="single" w:sz="4" w:space="0" w:color="auto"/>
                  <w:bottom w:val="single" w:sz="4" w:space="0" w:color="auto"/>
                  <w:right w:val="single" w:sz="4" w:space="0" w:color="auto"/>
                </w:tcBorders>
              </w:tcPr>
            </w:tcPrChange>
          </w:tcPr>
          <w:p w14:paraId="14E9943D" w14:textId="77777777" w:rsidR="00DB01B4" w:rsidRDefault="00DB01B4" w:rsidP="009B2B96">
            <w:pPr>
              <w:pStyle w:val="TAC"/>
              <w:rPr>
                <w:lang w:val="en-US"/>
              </w:rPr>
            </w:pPr>
            <w:r>
              <w:rPr>
                <w:lang w:val="en-US"/>
              </w:rPr>
              <w:t>modify</w:t>
            </w:r>
          </w:p>
          <w:p w14:paraId="5FE8AEF7" w14:textId="77777777" w:rsidR="00DB01B4" w:rsidRPr="0079409D" w:rsidRDefault="00DB01B4" w:rsidP="009B2B96">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Change w:id="193" w:author="Ericsson - Lu Yunjie CT4#96 V1" w:date="2020-02-20T12:54:00Z">
              <w:tcPr>
                <w:tcW w:w="897" w:type="pct"/>
                <w:tcBorders>
                  <w:top w:val="single" w:sz="4" w:space="0" w:color="auto"/>
                  <w:left w:val="single" w:sz="4" w:space="0" w:color="auto"/>
                  <w:bottom w:val="single" w:sz="4" w:space="0" w:color="auto"/>
                  <w:right w:val="single" w:sz="4" w:space="0" w:color="auto"/>
                </w:tcBorders>
              </w:tcPr>
            </w:tcPrChange>
          </w:tcPr>
          <w:p w14:paraId="7C8D2C84" w14:textId="77777777" w:rsidR="00DB01B4" w:rsidRDefault="00DB01B4" w:rsidP="009B2B96">
            <w:pPr>
              <w:pStyle w:val="TAL"/>
              <w:rPr>
                <w:lang w:val="en-US"/>
              </w:rPr>
            </w:pPr>
            <w:r>
              <w:rPr>
                <w:lang w:val="en-US"/>
              </w:rPr>
              <w:t>Updated</w:t>
            </w:r>
          </w:p>
          <w:p w14:paraId="4EF1CEA5" w14:textId="77777777" w:rsidR="00DB01B4" w:rsidRPr="0079409D" w:rsidRDefault="00DB01B4" w:rsidP="009B2B96">
            <w:pPr>
              <w:pStyle w:val="TAL"/>
              <w:rPr>
                <w:lang w:val="en-US"/>
              </w:rPr>
            </w:pPr>
            <w:r>
              <w:rPr>
                <w:lang w:val="en-US"/>
              </w:rPr>
              <w:t>(initiated by H-SMF or SMF)</w:t>
            </w:r>
          </w:p>
        </w:tc>
      </w:tr>
      <w:tr w:rsidR="00DB01B4" w14:paraId="315708AF" w14:textId="77777777" w:rsidTr="004F61C5">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94" w:author="Ericsson - Lu Yunjie CT4#96 V1" w:date="2020-02-20T12:54: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95" w:author="Ericsson - Lu Yunjie CT4#96 V1" w:date="2020-02-20T12:54:00Z">
            <w:trPr>
              <w:jc w:val="center"/>
            </w:trPr>
          </w:trPrChange>
        </w:trPr>
        <w:tc>
          <w:tcPr>
            <w:tcW w:w="856" w:type="pct"/>
            <w:vMerge/>
            <w:tcBorders>
              <w:top w:val="nil"/>
              <w:left w:val="single" w:sz="4" w:space="0" w:color="auto"/>
              <w:bottom w:val="nil"/>
              <w:right w:val="single" w:sz="4" w:space="0" w:color="auto"/>
            </w:tcBorders>
            <w:vAlign w:val="center"/>
            <w:tcPrChange w:id="196" w:author="Ericsson - Lu Yunjie CT4#96 V1" w:date="2020-02-20T12:54:00Z">
              <w:tcPr>
                <w:tcW w:w="856" w:type="pct"/>
                <w:vMerge/>
                <w:tcBorders>
                  <w:left w:val="single" w:sz="4" w:space="0" w:color="auto"/>
                  <w:right w:val="single" w:sz="4" w:space="0" w:color="auto"/>
                </w:tcBorders>
                <w:vAlign w:val="center"/>
              </w:tcPr>
            </w:tcPrChange>
          </w:tcPr>
          <w:p w14:paraId="3FD5E0D8" w14:textId="77777777" w:rsidR="00DB01B4" w:rsidRDefault="00DB01B4" w:rsidP="009B2B96">
            <w:pPr>
              <w:pStyle w:val="TAL"/>
              <w:rPr>
                <w:lang w:val="en-US"/>
              </w:rPr>
            </w:pPr>
          </w:p>
        </w:tc>
        <w:tc>
          <w:tcPr>
            <w:tcW w:w="2679" w:type="pct"/>
            <w:tcBorders>
              <w:left w:val="single" w:sz="4" w:space="0" w:color="auto"/>
              <w:right w:val="single" w:sz="4" w:space="0" w:color="auto"/>
            </w:tcBorders>
            <w:vAlign w:val="center"/>
            <w:tcPrChange w:id="197" w:author="Ericsson - Lu Yunjie CT4#96 V1" w:date="2020-02-20T12:54:00Z">
              <w:tcPr>
                <w:tcW w:w="2679" w:type="pct"/>
                <w:tcBorders>
                  <w:left w:val="single" w:sz="4" w:space="0" w:color="auto"/>
                  <w:right w:val="single" w:sz="4" w:space="0" w:color="auto"/>
                </w:tcBorders>
                <w:vAlign w:val="center"/>
              </w:tcPr>
            </w:tcPrChange>
          </w:tcPr>
          <w:p w14:paraId="0B1F96AA" w14:textId="77777777" w:rsidR="00DB01B4" w:rsidRDefault="00DB01B4" w:rsidP="009B2B96">
            <w:pPr>
              <w:pStyle w:val="TAL"/>
              <w:rPr>
                <w:lang w:val="en-US"/>
              </w:rPr>
            </w:pPr>
            <w:r>
              <w:rPr>
                <w:lang w:val="en-US"/>
              </w:rPr>
              <w:t>{</w:t>
            </w:r>
            <w:proofErr w:type="spellStart"/>
            <w:r>
              <w:rPr>
                <w:lang w:val="en-US"/>
              </w:rPr>
              <w:t>vsmfPduSessionUri</w:t>
            </w:r>
            <w:proofErr w:type="spellEnd"/>
            <w:r>
              <w:rPr>
                <w:lang w:val="en-US"/>
              </w:rPr>
              <w:t>} or {</w:t>
            </w:r>
            <w:proofErr w:type="spellStart"/>
            <w:r>
              <w:rPr>
                <w:lang w:val="en-US"/>
              </w:rPr>
              <w:t>ismfPduSessionUri</w:t>
            </w:r>
            <w:proofErr w:type="spellEnd"/>
            <w:r>
              <w:rPr>
                <w:lang w:val="en-US"/>
              </w:rPr>
              <w:t>}</w:t>
            </w:r>
          </w:p>
        </w:tc>
        <w:tc>
          <w:tcPr>
            <w:tcW w:w="568" w:type="pct"/>
            <w:tcBorders>
              <w:top w:val="single" w:sz="4" w:space="0" w:color="auto"/>
              <w:left w:val="single" w:sz="4" w:space="0" w:color="auto"/>
              <w:bottom w:val="single" w:sz="4" w:space="0" w:color="auto"/>
              <w:right w:val="single" w:sz="4" w:space="0" w:color="auto"/>
            </w:tcBorders>
            <w:tcPrChange w:id="198" w:author="Ericsson - Lu Yunjie CT4#96 V1" w:date="2020-02-20T12:54:00Z">
              <w:tcPr>
                <w:tcW w:w="568" w:type="pct"/>
                <w:tcBorders>
                  <w:top w:val="single" w:sz="4" w:space="0" w:color="auto"/>
                  <w:left w:val="single" w:sz="4" w:space="0" w:color="auto"/>
                  <w:bottom w:val="single" w:sz="4" w:space="0" w:color="auto"/>
                  <w:right w:val="single" w:sz="4" w:space="0" w:color="auto"/>
                </w:tcBorders>
              </w:tcPr>
            </w:tcPrChange>
          </w:tcPr>
          <w:p w14:paraId="55E3A337" w14:textId="77777777" w:rsidR="00DB01B4" w:rsidRDefault="00DB01B4" w:rsidP="009B2B96">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Change w:id="199" w:author="Ericsson - Lu Yunjie CT4#96 V1" w:date="2020-02-20T12:54:00Z">
              <w:tcPr>
                <w:tcW w:w="897" w:type="pct"/>
                <w:tcBorders>
                  <w:top w:val="single" w:sz="4" w:space="0" w:color="auto"/>
                  <w:left w:val="single" w:sz="4" w:space="0" w:color="auto"/>
                  <w:bottom w:val="single" w:sz="4" w:space="0" w:color="auto"/>
                  <w:right w:val="single" w:sz="4" w:space="0" w:color="auto"/>
                </w:tcBorders>
              </w:tcPr>
            </w:tcPrChange>
          </w:tcPr>
          <w:p w14:paraId="18F95C4F" w14:textId="77777777" w:rsidR="00DB01B4" w:rsidRDefault="00DB01B4" w:rsidP="009B2B96">
            <w:pPr>
              <w:pStyle w:val="TAL"/>
              <w:rPr>
                <w:lang w:val="en-US"/>
              </w:rPr>
            </w:pPr>
            <w:r>
              <w:rPr>
                <w:lang w:val="en-US"/>
              </w:rPr>
              <w:t xml:space="preserve">Notify Status </w:t>
            </w:r>
          </w:p>
        </w:tc>
      </w:tr>
      <w:tr w:rsidR="004F61C5" w14:paraId="0D11EA2B" w14:textId="77777777" w:rsidTr="004F61C5">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00" w:author="Ericsson - Lu Yunjie CT4#96 V1" w:date="2020-02-20T12:54: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201" w:author="Ericsson - Lu Yunjie CT4#96 V1" w:date="2020-02-20T12:53:00Z"/>
          <w:trPrChange w:id="202" w:author="Ericsson - Lu Yunjie CT4#96 V1" w:date="2020-02-20T12:54:00Z">
            <w:trPr>
              <w:jc w:val="center"/>
            </w:trPr>
          </w:trPrChange>
        </w:trPr>
        <w:tc>
          <w:tcPr>
            <w:tcW w:w="856" w:type="pct"/>
            <w:tcBorders>
              <w:top w:val="nil"/>
              <w:left w:val="single" w:sz="4" w:space="0" w:color="auto"/>
              <w:right w:val="single" w:sz="4" w:space="0" w:color="auto"/>
            </w:tcBorders>
            <w:vAlign w:val="center"/>
            <w:tcPrChange w:id="203" w:author="Ericsson - Lu Yunjie CT4#96 V1" w:date="2020-02-20T12:54:00Z">
              <w:tcPr>
                <w:tcW w:w="856" w:type="pct"/>
                <w:tcBorders>
                  <w:left w:val="single" w:sz="4" w:space="0" w:color="auto"/>
                  <w:right w:val="single" w:sz="4" w:space="0" w:color="auto"/>
                </w:tcBorders>
                <w:vAlign w:val="center"/>
              </w:tcPr>
            </w:tcPrChange>
          </w:tcPr>
          <w:p w14:paraId="0E143593" w14:textId="77777777" w:rsidR="004F61C5" w:rsidRDefault="004F61C5" w:rsidP="004F61C5">
            <w:pPr>
              <w:pStyle w:val="TAL"/>
              <w:rPr>
                <w:ins w:id="204" w:author="Ericsson - Lu Yunjie CT4#96 V1" w:date="2020-02-20T12:53:00Z"/>
                <w:lang w:val="en-US"/>
              </w:rPr>
            </w:pPr>
          </w:p>
        </w:tc>
        <w:tc>
          <w:tcPr>
            <w:tcW w:w="2679" w:type="pct"/>
            <w:tcBorders>
              <w:left w:val="single" w:sz="4" w:space="0" w:color="auto"/>
              <w:right w:val="single" w:sz="4" w:space="0" w:color="auto"/>
            </w:tcBorders>
            <w:vAlign w:val="center"/>
            <w:tcPrChange w:id="205" w:author="Ericsson - Lu Yunjie CT4#96 V1" w:date="2020-02-20T12:54:00Z">
              <w:tcPr>
                <w:tcW w:w="2679" w:type="pct"/>
                <w:tcBorders>
                  <w:left w:val="single" w:sz="4" w:space="0" w:color="auto"/>
                  <w:right w:val="single" w:sz="4" w:space="0" w:color="auto"/>
                </w:tcBorders>
                <w:vAlign w:val="center"/>
              </w:tcPr>
            </w:tcPrChange>
          </w:tcPr>
          <w:p w14:paraId="385805EB" w14:textId="44D32ED8" w:rsidR="004F61C5" w:rsidRDefault="004F61C5" w:rsidP="004F61C5">
            <w:pPr>
              <w:pStyle w:val="TAL"/>
              <w:rPr>
                <w:ins w:id="206" w:author="Ericsson - Lu Yunjie CT4#96 V1" w:date="2020-02-20T12:53:00Z"/>
                <w:lang w:val="en-US"/>
              </w:rPr>
            </w:pPr>
            <w:ins w:id="207" w:author="Ericsson - Lu Yunjie CT4#96 V1" w:date="2020-02-20T12:54:00Z">
              <w:r>
                <w:rPr>
                  <w:lang w:val="en-US"/>
                </w:rPr>
                <w:t>{</w:t>
              </w:r>
              <w:proofErr w:type="spellStart"/>
              <w:r>
                <w:rPr>
                  <w:lang w:val="en-US"/>
                </w:rPr>
                <w:t>vsmfPduSessionUri</w:t>
              </w:r>
              <w:proofErr w:type="spellEnd"/>
              <w:r>
                <w:rPr>
                  <w:lang w:val="en-US"/>
                </w:rPr>
                <w:t>}</w:t>
              </w:r>
            </w:ins>
            <w:ins w:id="208" w:author="Ericsson - Lu Yunjie CT4#96 V1" w:date="2020-02-20T12:53:00Z">
              <w:r>
                <w:rPr>
                  <w:lang w:val="fr-FR"/>
                </w:rPr>
                <w:t>/</w:t>
              </w:r>
              <w:proofErr w:type="spellStart"/>
              <w:r>
                <w:rPr>
                  <w:lang w:val="fr-FR"/>
                </w:rPr>
                <w:t>transfer</w:t>
              </w:r>
              <w:proofErr w:type="spellEnd"/>
              <w:r>
                <w:rPr>
                  <w:lang w:val="fr-FR"/>
                </w:rPr>
                <w:t>-mt-data</w:t>
              </w:r>
            </w:ins>
            <w:ins w:id="209" w:author="Ericsson - Lu Yunjie CT4#96 V1" w:date="2020-02-20T12:54:00Z">
              <w:r>
                <w:rPr>
                  <w:lang w:val="fr-FR"/>
                </w:rPr>
                <w:t xml:space="preserve"> or </w:t>
              </w:r>
            </w:ins>
            <w:ins w:id="210" w:author="Ericsson - Lu Yunjie CT4#96 V1" w:date="2020-02-20T12:55:00Z">
              <w:r>
                <w:rPr>
                  <w:lang w:val="en-US"/>
                </w:rPr>
                <w:t>{</w:t>
              </w:r>
              <w:proofErr w:type="spellStart"/>
              <w:r>
                <w:rPr>
                  <w:lang w:val="en-US"/>
                </w:rPr>
                <w:t>ismfPduSessionUri</w:t>
              </w:r>
              <w:proofErr w:type="spellEnd"/>
              <w:r>
                <w:rPr>
                  <w:lang w:val="en-US"/>
                </w:rPr>
                <w:t>}/</w:t>
              </w:r>
              <w:r>
                <w:rPr>
                  <w:lang w:val="fr-FR"/>
                </w:rPr>
                <w:t xml:space="preserve"> </w:t>
              </w:r>
              <w:proofErr w:type="spellStart"/>
              <w:r>
                <w:rPr>
                  <w:lang w:val="fr-FR"/>
                </w:rPr>
                <w:t>transfer</w:t>
              </w:r>
              <w:proofErr w:type="spellEnd"/>
              <w:r>
                <w:rPr>
                  <w:lang w:val="fr-FR"/>
                </w:rPr>
                <w:t>-mt-data</w:t>
              </w:r>
            </w:ins>
          </w:p>
        </w:tc>
        <w:tc>
          <w:tcPr>
            <w:tcW w:w="568" w:type="pct"/>
            <w:tcBorders>
              <w:top w:val="single" w:sz="4" w:space="0" w:color="auto"/>
              <w:left w:val="single" w:sz="4" w:space="0" w:color="auto"/>
              <w:bottom w:val="single" w:sz="4" w:space="0" w:color="auto"/>
              <w:right w:val="single" w:sz="4" w:space="0" w:color="auto"/>
            </w:tcBorders>
            <w:tcPrChange w:id="211" w:author="Ericsson - Lu Yunjie CT4#96 V1" w:date="2020-02-20T12:54:00Z">
              <w:tcPr>
                <w:tcW w:w="568" w:type="pct"/>
                <w:tcBorders>
                  <w:top w:val="single" w:sz="4" w:space="0" w:color="auto"/>
                  <w:left w:val="single" w:sz="4" w:space="0" w:color="auto"/>
                  <w:bottom w:val="single" w:sz="4" w:space="0" w:color="auto"/>
                  <w:right w:val="single" w:sz="4" w:space="0" w:color="auto"/>
                </w:tcBorders>
              </w:tcPr>
            </w:tcPrChange>
          </w:tcPr>
          <w:p w14:paraId="1EB0DA6C" w14:textId="77777777" w:rsidR="004F61C5" w:rsidRDefault="004F61C5" w:rsidP="004F61C5">
            <w:pPr>
              <w:pStyle w:val="TAC"/>
              <w:rPr>
                <w:ins w:id="212" w:author="Ericsson - Lu Yunjie CT4#96 V1" w:date="2020-02-20T12:53:00Z"/>
                <w:lang w:val="fr-FR"/>
              </w:rPr>
            </w:pPr>
            <w:proofErr w:type="spellStart"/>
            <w:proofErr w:type="gramStart"/>
            <w:ins w:id="213" w:author="Ericsson - Lu Yunjie CT4#96 V1" w:date="2020-02-20T12:53:00Z">
              <w:r>
                <w:rPr>
                  <w:lang w:val="fr-FR"/>
                </w:rPr>
                <w:t>transfer</w:t>
              </w:r>
              <w:proofErr w:type="spellEnd"/>
              <w:proofErr w:type="gramEnd"/>
              <w:r>
                <w:rPr>
                  <w:lang w:val="fr-FR"/>
                </w:rPr>
                <w:t>-mt-data</w:t>
              </w:r>
            </w:ins>
          </w:p>
          <w:p w14:paraId="23E7E715" w14:textId="01B81457" w:rsidR="004F61C5" w:rsidRDefault="004F61C5" w:rsidP="004F61C5">
            <w:pPr>
              <w:pStyle w:val="TAC"/>
              <w:rPr>
                <w:ins w:id="214" w:author="Ericsson - Lu Yunjie CT4#96 V1" w:date="2020-02-20T12:53:00Z"/>
                <w:lang w:val="en-US"/>
              </w:rPr>
            </w:pPr>
            <w:ins w:id="215" w:author="Ericsson - Lu Yunjie CT4#96 V1" w:date="2020-02-20T12:53:00Z">
              <w:r>
                <w:rPr>
                  <w:lang w:val="fr-FR"/>
                </w:rPr>
                <w:t>(POST)</w:t>
              </w:r>
            </w:ins>
          </w:p>
        </w:tc>
        <w:tc>
          <w:tcPr>
            <w:tcW w:w="897" w:type="pct"/>
            <w:tcBorders>
              <w:top w:val="single" w:sz="4" w:space="0" w:color="auto"/>
              <w:left w:val="single" w:sz="4" w:space="0" w:color="auto"/>
              <w:bottom w:val="single" w:sz="4" w:space="0" w:color="auto"/>
              <w:right w:val="single" w:sz="4" w:space="0" w:color="auto"/>
            </w:tcBorders>
            <w:tcPrChange w:id="216" w:author="Ericsson - Lu Yunjie CT4#96 V1" w:date="2020-02-20T12:54:00Z">
              <w:tcPr>
                <w:tcW w:w="897" w:type="pct"/>
                <w:tcBorders>
                  <w:top w:val="single" w:sz="4" w:space="0" w:color="auto"/>
                  <w:left w:val="single" w:sz="4" w:space="0" w:color="auto"/>
                  <w:bottom w:val="single" w:sz="4" w:space="0" w:color="auto"/>
                  <w:right w:val="single" w:sz="4" w:space="0" w:color="auto"/>
                </w:tcBorders>
              </w:tcPr>
            </w:tcPrChange>
          </w:tcPr>
          <w:p w14:paraId="1298DAE3" w14:textId="0DF0FC70" w:rsidR="004F61C5" w:rsidRDefault="004F61C5" w:rsidP="004F61C5">
            <w:pPr>
              <w:pStyle w:val="TAL"/>
              <w:rPr>
                <w:ins w:id="217" w:author="Ericsson - Lu Yunjie CT4#96 V1" w:date="2020-02-20T12:53:00Z"/>
                <w:lang w:val="en-US"/>
              </w:rPr>
            </w:pPr>
            <w:ins w:id="218" w:author="Ericsson - Lu Yunjie CT4#96 V1" w:date="2020-02-20T12:53:00Z">
              <w:r>
                <w:rPr>
                  <w:lang w:val="en-US"/>
                </w:rPr>
                <w:t>Transfer MT Data</w:t>
              </w:r>
            </w:ins>
          </w:p>
        </w:tc>
      </w:tr>
    </w:tbl>
    <w:p w14:paraId="5AD5029D" w14:textId="47930ED6" w:rsidR="002557A7" w:rsidRDefault="002557A7" w:rsidP="002557A7"/>
    <w:p w14:paraId="5FBDC94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05CA70" w14:textId="1CBAE509" w:rsidR="009053C4" w:rsidRDefault="009B56BC" w:rsidP="009053C4">
      <w:pPr>
        <w:pStyle w:val="Heading6"/>
        <w:ind w:left="0" w:firstLine="0"/>
        <w:rPr>
          <w:ins w:id="219" w:author="Ericsson - Lu Yunjie CT4#96" w:date="2020-01-22T18:31:00Z"/>
        </w:rPr>
      </w:pPr>
      <w:bookmarkStart w:id="220" w:name="_Toc20130892"/>
      <w:ins w:id="221" w:author="Ericsson - Lu Yunjie CT4#96 V1" w:date="2020-02-20T12:56:00Z">
        <w:r>
          <w:t>6.1.3.7.4.x</w:t>
        </w:r>
      </w:ins>
      <w:ins w:id="222" w:author="Ericsson - Lu Yunjie CT4#96" w:date="2020-01-22T18:31:00Z">
        <w:r w:rsidR="009053C4">
          <w:tab/>
          <w:t xml:space="preserve">Operation: </w:t>
        </w:r>
      </w:ins>
      <w:bookmarkEnd w:id="220"/>
      <w:ins w:id="223" w:author="Ericsson - Lu Yunjie CT4#96" w:date="2020-02-06T17:27:00Z">
        <w:r w:rsidR="0067226B">
          <w:t>transfer</w:t>
        </w:r>
      </w:ins>
      <w:ins w:id="224" w:author="Ericsson - Lu Yunjie CT4#96" w:date="2020-01-22T18:31:00Z">
        <w:r w:rsidR="009053C4">
          <w:t>-</w:t>
        </w:r>
        <w:proofErr w:type="spellStart"/>
        <w:r w:rsidR="009053C4">
          <w:t>m</w:t>
        </w:r>
      </w:ins>
      <w:ins w:id="225" w:author="Ericsson - Lu Yunjie CT4#96" w:date="2020-02-10T14:14:00Z">
        <w:r w:rsidR="00851C11">
          <w:t>t</w:t>
        </w:r>
      </w:ins>
      <w:proofErr w:type="spellEnd"/>
      <w:ins w:id="226" w:author="Ericsson - Lu Yunjie CT4#96" w:date="2020-01-22T18:31:00Z">
        <w:r w:rsidR="009053C4">
          <w:t>-data</w:t>
        </w:r>
      </w:ins>
    </w:p>
    <w:p w14:paraId="1B33EE93" w14:textId="48F15D37" w:rsidR="009053C4" w:rsidRDefault="009B56BC" w:rsidP="009053C4">
      <w:pPr>
        <w:pStyle w:val="Heading7"/>
        <w:rPr>
          <w:ins w:id="227" w:author="Ericsson - Lu Yunjie CT4#96" w:date="2020-01-22T18:31:00Z"/>
        </w:rPr>
      </w:pPr>
      <w:bookmarkStart w:id="228" w:name="_Toc20130893"/>
      <w:ins w:id="229" w:author="Ericsson - Lu Yunjie CT4#96 V1" w:date="2020-02-20T12:56:00Z">
        <w:r>
          <w:t>6.1.3.7.</w:t>
        </w:r>
        <w:proofErr w:type="gramStart"/>
        <w:r>
          <w:t>4.x</w:t>
        </w:r>
      </w:ins>
      <w:ins w:id="230" w:author="Ericsson - Lu Yunjie CT4#96" w:date="2020-01-22T18:31:00Z">
        <w:r w:rsidR="009053C4">
          <w:t>.</w:t>
        </w:r>
        <w:proofErr w:type="gramEnd"/>
        <w:r w:rsidR="009053C4">
          <w:t>1</w:t>
        </w:r>
        <w:r w:rsidR="009053C4">
          <w:tab/>
          <w:t>Description</w:t>
        </w:r>
        <w:bookmarkEnd w:id="228"/>
      </w:ins>
    </w:p>
    <w:p w14:paraId="03075900" w14:textId="77777777" w:rsidR="0099166C" w:rsidRDefault="0099166C" w:rsidP="0099166C">
      <w:pPr>
        <w:rPr>
          <w:ins w:id="231" w:author="Ericsson - Lu Yunjie CT4#96" w:date="2020-01-22T18:31:00Z"/>
        </w:rPr>
      </w:pPr>
      <w:bookmarkStart w:id="232" w:name="_Toc20130894"/>
      <w:ins w:id="233" w:author="Ericsson - Lu Yunjie CT4#96" w:date="2020-01-22T18:31:00Z">
        <w:r>
          <w:t xml:space="preserve">This custom operation enables to </w:t>
        </w:r>
      </w:ins>
      <w:ins w:id="234" w:author="Ericsson - Lu Yunjie CT4#96" w:date="2020-02-06T17:27:00Z">
        <w:r>
          <w:t xml:space="preserve">transfer </w:t>
        </w:r>
      </w:ins>
      <w:ins w:id="235" w:author="Ericsson - Lu Yunjie CT4#96" w:date="2020-01-22T18:31:00Z">
        <w:r>
          <w:t xml:space="preserve">mobile </w:t>
        </w:r>
      </w:ins>
      <w:ins w:id="236" w:author="Ericsson - Lu Yunjie CT4#96" w:date="2020-02-10T14:14:00Z">
        <w:r>
          <w:t xml:space="preserve">terminated </w:t>
        </w:r>
      </w:ins>
      <w:ins w:id="237" w:author="Ericsson - Lu Yunjie CT4#96" w:date="2020-01-22T18:31:00Z">
        <w:r>
          <w:t xml:space="preserve">data received </w:t>
        </w:r>
      </w:ins>
      <w:ins w:id="238" w:author="Ericsson - Lu Yunjie CT4#96" w:date="2020-02-06T17:27:00Z">
        <w:r>
          <w:t xml:space="preserve">from </w:t>
        </w:r>
      </w:ins>
      <w:ins w:id="239" w:author="Ericsson - Lu Yunjie CT4#96" w:date="2020-02-10T14:14:00Z">
        <w:r>
          <w:t>NEF</w:t>
        </w:r>
      </w:ins>
      <w:ins w:id="240" w:author="Ericsson - Lu Yunjie CT4#96" w:date="2020-01-22T18:31:00Z">
        <w:r>
          <w:t xml:space="preserve">, for a given PDU session, towards the </w:t>
        </w:r>
      </w:ins>
      <w:ins w:id="241" w:author="Ericsson - Lu Yunjie CT4#96" w:date="2020-02-10T14:14:00Z">
        <w:r>
          <w:t>V</w:t>
        </w:r>
      </w:ins>
      <w:ins w:id="242" w:author="Ericsson - Lu Yunjie CT4#96" w:date="2020-01-22T18:31:00Z">
        <w:r>
          <w:t xml:space="preserve">-SMF for HR roaming scenarios, or the </w:t>
        </w:r>
      </w:ins>
      <w:ins w:id="243" w:author="Ericsson - Lu Yunjie CT4#96" w:date="2020-02-10T14:14:00Z">
        <w:r>
          <w:t>I-</w:t>
        </w:r>
      </w:ins>
      <w:ins w:id="244" w:author="Ericsson - Lu Yunjie CT4#96" w:date="2020-01-22T18:31:00Z">
        <w:r>
          <w:t>SMF for a PDU session with an I-SMF.</w:t>
        </w:r>
      </w:ins>
    </w:p>
    <w:p w14:paraId="3254469C" w14:textId="6E91E3BD" w:rsidR="009053C4" w:rsidRDefault="009B56BC" w:rsidP="009053C4">
      <w:pPr>
        <w:pStyle w:val="Heading7"/>
        <w:rPr>
          <w:ins w:id="245" w:author="Ericsson - Lu Yunjie CT4#96" w:date="2020-01-22T18:31:00Z"/>
        </w:rPr>
      </w:pPr>
      <w:ins w:id="246" w:author="Ericsson - Lu Yunjie CT4#96 V1" w:date="2020-02-20T12:56:00Z">
        <w:r>
          <w:t>6.1.3.7.</w:t>
        </w:r>
        <w:proofErr w:type="gramStart"/>
        <w:r>
          <w:t>4.x</w:t>
        </w:r>
      </w:ins>
      <w:ins w:id="247" w:author="Ericsson - Lu Yunjie CT4#96" w:date="2020-01-22T18:31:00Z">
        <w:r w:rsidR="009053C4">
          <w:t>.</w:t>
        </w:r>
        <w:proofErr w:type="gramEnd"/>
        <w:r w:rsidR="009053C4">
          <w:t>2</w:t>
        </w:r>
        <w:r w:rsidR="009053C4">
          <w:tab/>
          <w:t>Operation Definition</w:t>
        </w:r>
        <w:bookmarkEnd w:id="232"/>
      </w:ins>
    </w:p>
    <w:p w14:paraId="4AA7FED3" w14:textId="1A7C5C97" w:rsidR="009053C4" w:rsidRDefault="009053C4" w:rsidP="009053C4">
      <w:pPr>
        <w:rPr>
          <w:ins w:id="248" w:author="Ericsson - Lu Yunjie CT4#96" w:date="2020-01-22T18:31:00Z"/>
        </w:rPr>
      </w:pPr>
      <w:ins w:id="249" w:author="Ericsson - Lu Yunjie CT4#96" w:date="2020-01-22T18:31:00Z">
        <w:r>
          <w:t>This operation shall support the request data structures specified in table </w:t>
        </w:r>
        <w:del w:id="250" w:author="Ericsson - Lu Yunjie CT4#96 V1" w:date="2020-02-20T12:56:00Z">
          <w:r w:rsidDel="009B56BC">
            <w:delText>6.1.3.3.4.x</w:delText>
          </w:r>
        </w:del>
      </w:ins>
      <w:ins w:id="251" w:author="Ericsson - Lu Yunjie CT4#96 V1" w:date="2020-02-20T12:56:00Z">
        <w:r w:rsidR="009B56BC">
          <w:t>6.1.3.7.4.x</w:t>
        </w:r>
      </w:ins>
      <w:ins w:id="252" w:author="Ericsson - Lu Yunjie CT4#96" w:date="2020-01-22T18:31:00Z">
        <w:r>
          <w:t>.2-1 and the response data structure and response codes specified in table </w:t>
        </w:r>
        <w:del w:id="253" w:author="Ericsson - Lu Yunjie CT4#96 V1" w:date="2020-02-20T12:56:00Z">
          <w:r w:rsidDel="009B56BC">
            <w:delText>6.1.3.3.4.x</w:delText>
          </w:r>
        </w:del>
      </w:ins>
      <w:ins w:id="254" w:author="Ericsson - Lu Yunjie CT4#96 V1" w:date="2020-02-20T12:56:00Z">
        <w:r w:rsidR="009B56BC">
          <w:t>6.1.3.7.4.x</w:t>
        </w:r>
      </w:ins>
      <w:ins w:id="255" w:author="Ericsson - Lu Yunjie CT4#96" w:date="2020-01-22T18:31:00Z">
        <w:r>
          <w:t>.2-2.</w:t>
        </w:r>
      </w:ins>
    </w:p>
    <w:p w14:paraId="29E7D2CC" w14:textId="6DDAC4EA" w:rsidR="009053C4" w:rsidRDefault="009053C4" w:rsidP="009053C4">
      <w:pPr>
        <w:pStyle w:val="TH"/>
        <w:rPr>
          <w:ins w:id="256" w:author="Ericsson - Lu Yunjie CT4#96" w:date="2020-01-22T18:31:00Z"/>
        </w:rPr>
      </w:pPr>
      <w:ins w:id="257" w:author="Ericsson - Lu Yunjie CT4#96" w:date="2020-01-22T18:31:00Z">
        <w:r>
          <w:t xml:space="preserve">Table </w:t>
        </w:r>
      </w:ins>
      <w:ins w:id="258" w:author="Ericsson - Lu Yunjie CT4#96 V1" w:date="2020-02-20T12:56:00Z">
        <w:r w:rsidR="009B56BC">
          <w:t>6.1.3.7.4.x</w:t>
        </w:r>
      </w:ins>
      <w:ins w:id="259" w:author="Ericsson - Lu Yunjie CT4#96" w:date="2020-01-22T18:31:00Z">
        <w:r>
          <w:t>.2-1: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053C4" w14:paraId="74B0AB4C" w14:textId="77777777" w:rsidTr="009B2B96">
        <w:trPr>
          <w:jc w:val="center"/>
          <w:ins w:id="260" w:author="Ericsson - Lu Yunjie CT4#96" w:date="2020-01-22T18:31: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D8EB666" w14:textId="77777777" w:rsidR="009053C4" w:rsidRDefault="009053C4" w:rsidP="009B2B96">
            <w:pPr>
              <w:pStyle w:val="TAH"/>
              <w:rPr>
                <w:ins w:id="261" w:author="Ericsson - Lu Yunjie CT4#96" w:date="2020-01-22T18:31:00Z"/>
              </w:rPr>
            </w:pPr>
            <w:ins w:id="262" w:author="Ericsson - Lu Yunjie CT4#96" w:date="2020-01-22T18:31: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6F83C2D" w14:textId="77777777" w:rsidR="009053C4" w:rsidRDefault="009053C4" w:rsidP="009B2B96">
            <w:pPr>
              <w:pStyle w:val="TAH"/>
              <w:rPr>
                <w:ins w:id="263" w:author="Ericsson - Lu Yunjie CT4#96" w:date="2020-01-22T18:31:00Z"/>
              </w:rPr>
            </w:pPr>
            <w:ins w:id="264" w:author="Ericsson - Lu Yunjie CT4#96" w:date="2020-01-22T18:31: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294B03" w14:textId="77777777" w:rsidR="009053C4" w:rsidRDefault="009053C4" w:rsidP="009B2B96">
            <w:pPr>
              <w:pStyle w:val="TAH"/>
              <w:rPr>
                <w:ins w:id="265" w:author="Ericsson - Lu Yunjie CT4#96" w:date="2020-01-22T18:31:00Z"/>
              </w:rPr>
            </w:pPr>
            <w:ins w:id="266" w:author="Ericsson - Lu Yunjie CT4#96" w:date="2020-01-22T18:31: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2F828F" w14:textId="77777777" w:rsidR="009053C4" w:rsidRDefault="009053C4" w:rsidP="009B2B96">
            <w:pPr>
              <w:pStyle w:val="TAH"/>
              <w:rPr>
                <w:ins w:id="267" w:author="Ericsson - Lu Yunjie CT4#96" w:date="2020-01-22T18:31:00Z"/>
              </w:rPr>
            </w:pPr>
            <w:ins w:id="268" w:author="Ericsson - Lu Yunjie CT4#96" w:date="2020-01-22T18:31:00Z">
              <w:r>
                <w:t>Description</w:t>
              </w:r>
            </w:ins>
          </w:p>
        </w:tc>
      </w:tr>
      <w:tr w:rsidR="009053C4" w:rsidRPr="002F576A" w14:paraId="3C9A66C1" w14:textId="77777777" w:rsidTr="009B2B96">
        <w:trPr>
          <w:jc w:val="center"/>
          <w:ins w:id="269" w:author="Ericsson - Lu Yunjie CT4#96" w:date="2020-01-22T18:31:00Z"/>
        </w:trPr>
        <w:tc>
          <w:tcPr>
            <w:tcW w:w="1611" w:type="dxa"/>
            <w:tcBorders>
              <w:top w:val="single" w:sz="4" w:space="0" w:color="auto"/>
              <w:left w:val="single" w:sz="6" w:space="0" w:color="000000"/>
              <w:bottom w:val="single" w:sz="6" w:space="0" w:color="000000"/>
              <w:right w:val="single" w:sz="6" w:space="0" w:color="000000"/>
            </w:tcBorders>
            <w:hideMark/>
          </w:tcPr>
          <w:p w14:paraId="38A86C7C" w14:textId="64BC8715" w:rsidR="009053C4" w:rsidRDefault="0090608F" w:rsidP="009B2B96">
            <w:pPr>
              <w:pStyle w:val="TAL"/>
              <w:rPr>
                <w:ins w:id="270" w:author="Ericsson - Lu Yunjie CT4#96" w:date="2020-01-22T18:31:00Z"/>
              </w:rPr>
            </w:pPr>
            <w:proofErr w:type="spellStart"/>
            <w:ins w:id="271" w:author="Ericsson - Lu Yunjie CT4#96" w:date="2020-02-06T17:28:00Z">
              <w:r>
                <w:t>Transfer</w:t>
              </w:r>
            </w:ins>
            <w:ins w:id="272" w:author="Ericsson - Lu Yunjie CT4#96" w:date="2020-01-22T18:31:00Z">
              <w:r w:rsidR="009053C4">
                <w:t>M</w:t>
              </w:r>
            </w:ins>
            <w:ins w:id="273" w:author="Ericsson - Lu Yunjie CT4#96" w:date="2020-02-10T14:16:00Z">
              <w:r w:rsidR="00D359CB">
                <w:t>t</w:t>
              </w:r>
            </w:ins>
            <w:ins w:id="274" w:author="Ericsson - Lu Yunjie CT4#96" w:date="2020-01-22T18:31:00Z">
              <w:r w:rsidR="009053C4">
                <w:t>DataReqData</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30569DDA" w14:textId="77777777" w:rsidR="009053C4" w:rsidRDefault="009053C4" w:rsidP="009B2B96">
            <w:pPr>
              <w:pStyle w:val="TAC"/>
              <w:rPr>
                <w:ins w:id="275" w:author="Ericsson - Lu Yunjie CT4#96" w:date="2020-01-22T18:31:00Z"/>
              </w:rPr>
            </w:pPr>
            <w:ins w:id="276" w:author="Ericsson - Lu Yunjie CT4#96" w:date="2020-01-22T18:31: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05F26EA5" w14:textId="77777777" w:rsidR="009053C4" w:rsidRDefault="009053C4" w:rsidP="009B2B96">
            <w:pPr>
              <w:pStyle w:val="TAL"/>
              <w:rPr>
                <w:ins w:id="277" w:author="Ericsson - Lu Yunjie CT4#96" w:date="2020-01-22T18:31:00Z"/>
              </w:rPr>
            </w:pPr>
            <w:ins w:id="278" w:author="Ericsson - Lu Yunjie CT4#96" w:date="2020-01-22T18:31: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408B5721" w14:textId="5142A636" w:rsidR="009053C4" w:rsidRDefault="009053C4" w:rsidP="009B2B96">
            <w:pPr>
              <w:pStyle w:val="TAL"/>
              <w:rPr>
                <w:ins w:id="279" w:author="Ericsson - Lu Yunjie CT4#96" w:date="2020-01-22T18:31:00Z"/>
              </w:rPr>
            </w:pPr>
            <w:ins w:id="280" w:author="Ericsson - Lu Yunjie CT4#96" w:date="2020-01-22T18:31:00Z">
              <w:r>
                <w:t xml:space="preserve">Representation of the payload of a </w:t>
              </w:r>
            </w:ins>
            <w:ins w:id="281" w:author="Ericsson - Lu Yunjie CT4#96" w:date="2020-02-06T17:28:00Z">
              <w:r w:rsidR="0090608F">
                <w:t xml:space="preserve">Transfer </w:t>
              </w:r>
            </w:ins>
            <w:ins w:id="282" w:author="Ericsson - Lu Yunjie CT4#96" w:date="2020-01-22T18:31:00Z">
              <w:r>
                <w:t>M</w:t>
              </w:r>
            </w:ins>
            <w:ins w:id="283" w:author="Ericsson - Lu Yunjie CT4#96" w:date="2020-02-10T14:16:00Z">
              <w:r w:rsidR="00D359CB">
                <w:t>T</w:t>
              </w:r>
            </w:ins>
            <w:ins w:id="284" w:author="Ericsson - Lu Yunjie CT4#96" w:date="2020-01-22T18:31:00Z">
              <w:r>
                <w:t xml:space="preserve"> Data Request </w:t>
              </w:r>
            </w:ins>
          </w:p>
        </w:tc>
      </w:tr>
    </w:tbl>
    <w:p w14:paraId="0A64C4D2" w14:textId="77777777" w:rsidR="009053C4" w:rsidRDefault="009053C4" w:rsidP="009053C4">
      <w:pPr>
        <w:rPr>
          <w:ins w:id="285" w:author="Ericsson - Lu Yunjie CT4#96" w:date="2020-01-22T18:31:00Z"/>
        </w:rPr>
      </w:pPr>
    </w:p>
    <w:p w14:paraId="56DF636F" w14:textId="7CC13D90" w:rsidR="009053C4" w:rsidRDefault="009053C4" w:rsidP="009053C4">
      <w:pPr>
        <w:pStyle w:val="TH"/>
        <w:rPr>
          <w:ins w:id="286" w:author="Ericsson - Lu Yunjie CT4#96" w:date="2020-01-22T18:31:00Z"/>
        </w:rPr>
      </w:pPr>
      <w:ins w:id="287" w:author="Ericsson - Lu Yunjie CT4#96" w:date="2020-01-22T18:31:00Z">
        <w:r>
          <w:lastRenderedPageBreak/>
          <w:t xml:space="preserve">Table </w:t>
        </w:r>
      </w:ins>
      <w:ins w:id="288" w:author="Ericsson - Lu Yunjie CT4#96 V1" w:date="2020-02-20T12:56:00Z">
        <w:r w:rsidR="009B56BC">
          <w:t>6.1.3.7.4.x</w:t>
        </w:r>
      </w:ins>
      <w:ins w:id="289" w:author="Ericsson - Lu Yunjie CT4#96" w:date="2020-01-22T18:31:00Z">
        <w:r>
          <w:t>.2-2: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9053C4" w14:paraId="0CD37D97" w14:textId="77777777" w:rsidTr="009B2B96">
        <w:trPr>
          <w:jc w:val="center"/>
          <w:ins w:id="290" w:author="Ericsson - Lu Yunjie CT4#96" w:date="2020-01-22T18:31:00Z"/>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2F68D8A" w14:textId="77777777" w:rsidR="009053C4" w:rsidRDefault="009053C4" w:rsidP="009B2B96">
            <w:pPr>
              <w:pStyle w:val="TAH"/>
              <w:rPr>
                <w:ins w:id="291" w:author="Ericsson - Lu Yunjie CT4#96" w:date="2020-01-22T18:31:00Z"/>
              </w:rPr>
            </w:pPr>
            <w:ins w:id="292" w:author="Ericsson - Lu Yunjie CT4#96" w:date="2020-01-22T18:31: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7A0B668" w14:textId="77777777" w:rsidR="009053C4" w:rsidRDefault="009053C4" w:rsidP="009B2B96">
            <w:pPr>
              <w:pStyle w:val="TAH"/>
              <w:rPr>
                <w:ins w:id="293" w:author="Ericsson - Lu Yunjie CT4#96" w:date="2020-01-22T18:31:00Z"/>
              </w:rPr>
            </w:pPr>
            <w:ins w:id="294" w:author="Ericsson - Lu Yunjie CT4#96" w:date="2020-01-22T18:31: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B82945D" w14:textId="77777777" w:rsidR="009053C4" w:rsidRDefault="009053C4" w:rsidP="009B2B96">
            <w:pPr>
              <w:pStyle w:val="TAH"/>
              <w:rPr>
                <w:ins w:id="295" w:author="Ericsson - Lu Yunjie CT4#96" w:date="2020-01-22T18:31:00Z"/>
              </w:rPr>
            </w:pPr>
            <w:ins w:id="296" w:author="Ericsson - Lu Yunjie CT4#96" w:date="2020-01-22T18:31:00Z">
              <w:r>
                <w:t>Cardinality</w:t>
              </w:r>
            </w:ins>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6B8292CB" w14:textId="77777777" w:rsidR="009053C4" w:rsidRDefault="009053C4" w:rsidP="009B2B96">
            <w:pPr>
              <w:pStyle w:val="TAH"/>
              <w:rPr>
                <w:ins w:id="297" w:author="Ericsson - Lu Yunjie CT4#96" w:date="2020-01-22T18:31:00Z"/>
              </w:rPr>
            </w:pPr>
            <w:ins w:id="298" w:author="Ericsson - Lu Yunjie CT4#96" w:date="2020-01-22T18:31:00Z">
              <w:r>
                <w:t>Response</w:t>
              </w:r>
            </w:ins>
          </w:p>
          <w:p w14:paraId="0B465BE0" w14:textId="77777777" w:rsidR="009053C4" w:rsidRDefault="009053C4" w:rsidP="009B2B96">
            <w:pPr>
              <w:pStyle w:val="TAH"/>
              <w:rPr>
                <w:ins w:id="299" w:author="Ericsson - Lu Yunjie CT4#96" w:date="2020-01-22T18:31:00Z"/>
              </w:rPr>
            </w:pPr>
            <w:ins w:id="300" w:author="Ericsson - Lu Yunjie CT4#96" w:date="2020-01-22T18:31:00Z">
              <w:r>
                <w:t>codes</w:t>
              </w:r>
            </w:ins>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253F6A08" w14:textId="77777777" w:rsidR="009053C4" w:rsidRDefault="009053C4" w:rsidP="009B2B96">
            <w:pPr>
              <w:pStyle w:val="TAH"/>
              <w:rPr>
                <w:ins w:id="301" w:author="Ericsson - Lu Yunjie CT4#96" w:date="2020-01-22T18:31:00Z"/>
              </w:rPr>
            </w:pPr>
            <w:ins w:id="302" w:author="Ericsson - Lu Yunjie CT4#96" w:date="2020-01-22T18:31:00Z">
              <w:r>
                <w:t>Description</w:t>
              </w:r>
            </w:ins>
          </w:p>
        </w:tc>
      </w:tr>
      <w:tr w:rsidR="009053C4" w:rsidRPr="002F576A" w14:paraId="14224588" w14:textId="77777777" w:rsidTr="009B2B96">
        <w:trPr>
          <w:jc w:val="center"/>
          <w:ins w:id="303" w:author="Ericsson - Lu Yunjie CT4#96" w:date="2020-01-22T18:31:00Z"/>
        </w:trPr>
        <w:tc>
          <w:tcPr>
            <w:tcW w:w="1107" w:type="pct"/>
            <w:tcBorders>
              <w:top w:val="single" w:sz="4" w:space="0" w:color="auto"/>
              <w:left w:val="single" w:sz="6" w:space="0" w:color="000000"/>
              <w:bottom w:val="single" w:sz="4" w:space="0" w:color="auto"/>
              <w:right w:val="single" w:sz="6" w:space="0" w:color="000000"/>
            </w:tcBorders>
          </w:tcPr>
          <w:p w14:paraId="2885C4AD" w14:textId="77777777" w:rsidR="009053C4" w:rsidRDefault="009053C4" w:rsidP="009B2B96">
            <w:pPr>
              <w:pStyle w:val="TAL"/>
              <w:rPr>
                <w:ins w:id="304" w:author="Ericsson - Lu Yunjie CT4#96" w:date="2020-01-22T18:31:00Z"/>
              </w:rPr>
            </w:pPr>
          </w:p>
        </w:tc>
        <w:tc>
          <w:tcPr>
            <w:tcW w:w="150" w:type="pct"/>
            <w:tcBorders>
              <w:top w:val="single" w:sz="4" w:space="0" w:color="auto"/>
              <w:left w:val="single" w:sz="6" w:space="0" w:color="000000"/>
              <w:bottom w:val="single" w:sz="4" w:space="0" w:color="auto"/>
              <w:right w:val="single" w:sz="6" w:space="0" w:color="000000"/>
            </w:tcBorders>
          </w:tcPr>
          <w:p w14:paraId="2ED6EAE1" w14:textId="77777777" w:rsidR="009053C4" w:rsidRDefault="009053C4" w:rsidP="009B2B96">
            <w:pPr>
              <w:pStyle w:val="TAC"/>
              <w:rPr>
                <w:ins w:id="305" w:author="Ericsson - Lu Yunjie CT4#96" w:date="2020-01-22T18:31:00Z"/>
              </w:rPr>
            </w:pPr>
          </w:p>
        </w:tc>
        <w:tc>
          <w:tcPr>
            <w:tcW w:w="560" w:type="pct"/>
            <w:tcBorders>
              <w:top w:val="single" w:sz="4" w:space="0" w:color="auto"/>
              <w:left w:val="single" w:sz="6" w:space="0" w:color="000000"/>
              <w:bottom w:val="single" w:sz="4" w:space="0" w:color="auto"/>
              <w:right w:val="single" w:sz="6" w:space="0" w:color="000000"/>
            </w:tcBorders>
          </w:tcPr>
          <w:p w14:paraId="05FD7EE7" w14:textId="77777777" w:rsidR="009053C4" w:rsidRDefault="009053C4" w:rsidP="009B2B96">
            <w:pPr>
              <w:pStyle w:val="TAL"/>
              <w:rPr>
                <w:ins w:id="306" w:author="Ericsson - Lu Yunjie CT4#96" w:date="2020-01-22T18:31:00Z"/>
              </w:rPr>
            </w:pPr>
          </w:p>
        </w:tc>
        <w:tc>
          <w:tcPr>
            <w:tcW w:w="565" w:type="pct"/>
            <w:tcBorders>
              <w:top w:val="single" w:sz="4" w:space="0" w:color="auto"/>
              <w:left w:val="single" w:sz="6" w:space="0" w:color="000000"/>
              <w:bottom w:val="single" w:sz="4" w:space="0" w:color="auto"/>
              <w:right w:val="single" w:sz="6" w:space="0" w:color="000000"/>
            </w:tcBorders>
            <w:hideMark/>
          </w:tcPr>
          <w:p w14:paraId="68FA0A21" w14:textId="77777777" w:rsidR="009053C4" w:rsidRDefault="009053C4" w:rsidP="009B2B96">
            <w:pPr>
              <w:pStyle w:val="TAL"/>
              <w:rPr>
                <w:ins w:id="307" w:author="Ericsson - Lu Yunjie CT4#96" w:date="2020-01-22T18:31:00Z"/>
              </w:rPr>
            </w:pPr>
            <w:ins w:id="308" w:author="Ericsson - Lu Yunjie CT4#96" w:date="2020-01-22T18:31:00Z">
              <w:r>
                <w:t>204 No Content</w:t>
              </w:r>
            </w:ins>
          </w:p>
        </w:tc>
        <w:tc>
          <w:tcPr>
            <w:tcW w:w="2618" w:type="pct"/>
            <w:tcBorders>
              <w:top w:val="single" w:sz="4" w:space="0" w:color="auto"/>
              <w:left w:val="single" w:sz="6" w:space="0" w:color="000000"/>
              <w:bottom w:val="single" w:sz="4" w:space="0" w:color="auto"/>
              <w:right w:val="single" w:sz="6" w:space="0" w:color="000000"/>
            </w:tcBorders>
            <w:hideMark/>
          </w:tcPr>
          <w:p w14:paraId="5B638641" w14:textId="72F871EA" w:rsidR="009053C4" w:rsidRDefault="009053C4" w:rsidP="009B2B96">
            <w:pPr>
              <w:pStyle w:val="TAL"/>
              <w:rPr>
                <w:ins w:id="309" w:author="Ericsson - Lu Yunjie CT4#96" w:date="2020-01-22T18:31:00Z"/>
              </w:rPr>
            </w:pPr>
            <w:ins w:id="310" w:author="Ericsson - Lu Yunjie CT4#96" w:date="2020-01-22T18:31:00Z">
              <w:r>
                <w:t>Successful M</w:t>
              </w:r>
            </w:ins>
            <w:ins w:id="311" w:author="Ericsson - Lu Yunjie CT4#96" w:date="2020-02-10T14:16:00Z">
              <w:r w:rsidR="00D43966">
                <w:t>T</w:t>
              </w:r>
            </w:ins>
            <w:ins w:id="312" w:author="Ericsson - Lu Yunjie CT4#96" w:date="2020-01-22T18:31:00Z">
              <w:r>
                <w:t xml:space="preserve"> data transfer</w:t>
              </w:r>
            </w:ins>
          </w:p>
        </w:tc>
      </w:tr>
      <w:tr w:rsidR="004E517D" w:rsidRPr="002F576A" w14:paraId="6BF5CDB6" w14:textId="77777777" w:rsidTr="009B2B96">
        <w:trPr>
          <w:jc w:val="center"/>
          <w:ins w:id="313" w:author="Ericsson - Lu Yunjie CT4#96" w:date="2020-02-10T14:16:00Z"/>
        </w:trPr>
        <w:tc>
          <w:tcPr>
            <w:tcW w:w="1107" w:type="pct"/>
            <w:tcBorders>
              <w:top w:val="single" w:sz="4" w:space="0" w:color="auto"/>
              <w:left w:val="single" w:sz="6" w:space="0" w:color="000000"/>
              <w:bottom w:val="single" w:sz="4" w:space="0" w:color="auto"/>
              <w:right w:val="single" w:sz="6" w:space="0" w:color="000000"/>
            </w:tcBorders>
          </w:tcPr>
          <w:p w14:paraId="7EA875C7" w14:textId="151213F5" w:rsidR="004E517D" w:rsidRDefault="004E517D" w:rsidP="004E517D">
            <w:pPr>
              <w:pStyle w:val="TAL"/>
              <w:rPr>
                <w:ins w:id="314" w:author="Ericsson - Lu Yunjie CT4#96" w:date="2020-02-10T14:16:00Z"/>
              </w:rPr>
            </w:pPr>
            <w:proofErr w:type="spellStart"/>
            <w:ins w:id="315" w:author="Ericsson - Lu Yunjie CT4#96" w:date="2020-02-10T14:18:00Z">
              <w:r>
                <w:t>TransferMtDataErr</w:t>
              </w:r>
            </w:ins>
            <w:ins w:id="316" w:author="Ericsson - Lu Yunjie CT4#96 V1" w:date="2020-02-20T12:57:00Z">
              <w:r w:rsidR="00FE31DB">
                <w:t>or</w:t>
              </w:r>
            </w:ins>
            <w:proofErr w:type="spellEnd"/>
          </w:p>
        </w:tc>
        <w:tc>
          <w:tcPr>
            <w:tcW w:w="150" w:type="pct"/>
            <w:tcBorders>
              <w:top w:val="single" w:sz="4" w:space="0" w:color="auto"/>
              <w:left w:val="single" w:sz="6" w:space="0" w:color="000000"/>
              <w:bottom w:val="single" w:sz="4" w:space="0" w:color="auto"/>
              <w:right w:val="single" w:sz="6" w:space="0" w:color="000000"/>
            </w:tcBorders>
          </w:tcPr>
          <w:p w14:paraId="1FBB4D6E" w14:textId="598514F8" w:rsidR="004E517D" w:rsidRDefault="00CF0547" w:rsidP="004E517D">
            <w:pPr>
              <w:pStyle w:val="TAC"/>
              <w:rPr>
                <w:ins w:id="317" w:author="Ericsson - Lu Yunjie CT4#96" w:date="2020-02-10T14:16:00Z"/>
              </w:rPr>
            </w:pPr>
            <w:ins w:id="318" w:author="Ericsson - Lu Yunjie CT4#96" w:date="2020-02-10T14:22:00Z">
              <w:r>
                <w:t>M</w:t>
              </w:r>
            </w:ins>
          </w:p>
        </w:tc>
        <w:tc>
          <w:tcPr>
            <w:tcW w:w="560" w:type="pct"/>
            <w:tcBorders>
              <w:top w:val="single" w:sz="4" w:space="0" w:color="auto"/>
              <w:left w:val="single" w:sz="6" w:space="0" w:color="000000"/>
              <w:bottom w:val="single" w:sz="4" w:space="0" w:color="auto"/>
              <w:right w:val="single" w:sz="6" w:space="0" w:color="000000"/>
            </w:tcBorders>
          </w:tcPr>
          <w:p w14:paraId="6F962B6E" w14:textId="1F5AE589" w:rsidR="004E517D" w:rsidRDefault="004E517D" w:rsidP="004E517D">
            <w:pPr>
              <w:pStyle w:val="TAL"/>
              <w:rPr>
                <w:ins w:id="319" w:author="Ericsson - Lu Yunjie CT4#96" w:date="2020-02-10T14:16:00Z"/>
              </w:rPr>
            </w:pPr>
            <w:ins w:id="320" w:author="Ericsson - Lu Yunjie CT4#96" w:date="2020-02-10T14:18:00Z">
              <w:r>
                <w:t>1</w:t>
              </w:r>
            </w:ins>
          </w:p>
        </w:tc>
        <w:tc>
          <w:tcPr>
            <w:tcW w:w="565" w:type="pct"/>
            <w:tcBorders>
              <w:top w:val="single" w:sz="4" w:space="0" w:color="auto"/>
              <w:left w:val="single" w:sz="6" w:space="0" w:color="000000"/>
              <w:bottom w:val="single" w:sz="4" w:space="0" w:color="auto"/>
              <w:right w:val="single" w:sz="6" w:space="0" w:color="000000"/>
            </w:tcBorders>
          </w:tcPr>
          <w:p w14:paraId="6F0D1D2F" w14:textId="50FB0AB9" w:rsidR="004E517D" w:rsidRDefault="004E517D" w:rsidP="004E517D">
            <w:pPr>
              <w:pStyle w:val="TAL"/>
              <w:rPr>
                <w:ins w:id="321" w:author="Ericsson - Lu Yunjie CT4#96" w:date="2020-02-10T14:16:00Z"/>
              </w:rPr>
            </w:pPr>
            <w:ins w:id="322" w:author="Ericsson - Lu Yunjie CT4#96" w:date="2020-02-10T14:22:00Z">
              <w:r w:rsidRPr="003B2883">
                <w:t>504 Gateway Timeout</w:t>
              </w:r>
            </w:ins>
          </w:p>
        </w:tc>
        <w:tc>
          <w:tcPr>
            <w:tcW w:w="2618" w:type="pct"/>
            <w:tcBorders>
              <w:top w:val="single" w:sz="4" w:space="0" w:color="auto"/>
              <w:left w:val="single" w:sz="6" w:space="0" w:color="000000"/>
              <w:bottom w:val="single" w:sz="4" w:space="0" w:color="auto"/>
              <w:right w:val="single" w:sz="6" w:space="0" w:color="000000"/>
            </w:tcBorders>
          </w:tcPr>
          <w:p w14:paraId="39127FFA" w14:textId="77777777" w:rsidR="00695BC1" w:rsidRDefault="00695BC1" w:rsidP="00695BC1">
            <w:pPr>
              <w:pStyle w:val="TAL"/>
              <w:rPr>
                <w:ins w:id="323" w:author="Ericsson - Lu Yunjie CT4#96" w:date="2020-02-10T14:24:00Z"/>
              </w:rPr>
            </w:pPr>
            <w:ins w:id="324" w:author="Ericsson - Lu Yunjie CT4#96" w:date="2020-02-10T14:24:00Z">
              <w:r>
                <w:t>The "cause" attribute may be used to indicate the following application errors:</w:t>
              </w:r>
            </w:ins>
          </w:p>
          <w:p w14:paraId="63EC330F" w14:textId="275642DB" w:rsidR="004E517D" w:rsidRPr="003B2883" w:rsidRDefault="004E517D" w:rsidP="004E517D">
            <w:pPr>
              <w:pStyle w:val="TAL"/>
              <w:ind w:left="301" w:hanging="301"/>
              <w:rPr>
                <w:ins w:id="325" w:author="Ericsson - Lu Yunjie CT4#96" w:date="2020-02-10T14:22:00Z"/>
              </w:rPr>
            </w:pPr>
            <w:ins w:id="326" w:author="Ericsson - Lu Yunjie CT4#96" w:date="2020-02-10T14:22:00Z">
              <w:r w:rsidRPr="003B2883">
                <w:t>-</w:t>
              </w:r>
              <w:r w:rsidRPr="003B2883">
                <w:tab/>
                <w:t xml:space="preserve">UE_NOT_REACHABLE, if the UE is not reachable </w:t>
              </w:r>
            </w:ins>
            <w:ins w:id="327" w:author="Ericsson - Lu Yunjie CT4#96" w:date="2020-02-10T14:25:00Z">
              <w:r w:rsidR="00120B0B">
                <w:t>to deliver the mobile terminated data</w:t>
              </w:r>
            </w:ins>
            <w:ins w:id="328" w:author="Ericsson - Lu Yunjie CT4#96" w:date="2020-02-10T14:22:00Z">
              <w:r w:rsidRPr="003B2883">
                <w:t>;</w:t>
              </w:r>
            </w:ins>
            <w:ins w:id="329" w:author="Ericsson - Lu Yunjie CT4#96" w:date="2020-02-10T14:25:00Z">
              <w:r w:rsidR="00120B0B">
                <w:t xml:space="preserve"> </w:t>
              </w:r>
            </w:ins>
            <w:ins w:id="330" w:author="Ericsson - Lu Yunjie CT4#96" w:date="2020-02-10T14:30:00Z">
              <w:r w:rsidR="00905B6B">
                <w:t xml:space="preserve">Estimated </w:t>
              </w:r>
            </w:ins>
            <w:ins w:id="331" w:author="Ericsson - Lu Yunjie CT4#96" w:date="2020-02-10T14:25:00Z">
              <w:r w:rsidR="00120B0B">
                <w:t>Maxim</w:t>
              </w:r>
            </w:ins>
            <w:ins w:id="332" w:author="Ericsson - Lu Yunjie CT4#96" w:date="2020-02-10T14:31:00Z">
              <w:r w:rsidR="00905B6B">
                <w:t>um</w:t>
              </w:r>
            </w:ins>
            <w:ins w:id="333" w:author="Ericsson - Lu Yunjie CT4#96" w:date="2020-02-10T14:25:00Z">
              <w:r w:rsidR="00120B0B">
                <w:t xml:space="preserve"> </w:t>
              </w:r>
            </w:ins>
            <w:ins w:id="334" w:author="Ericsson - Lu Yunjie CT4#96" w:date="2020-02-10T14:31:00Z">
              <w:r w:rsidR="00905B6B">
                <w:t>W</w:t>
              </w:r>
            </w:ins>
            <w:ins w:id="335" w:author="Ericsson - Lu Yunjie CT4#96" w:date="2020-02-10T14:25:00Z">
              <w:r w:rsidR="00120B0B">
                <w:t xml:space="preserve">aiting Time </w:t>
              </w:r>
              <w:r w:rsidR="00A1544F">
                <w:t xml:space="preserve">shall be included if </w:t>
              </w:r>
            </w:ins>
            <w:ins w:id="336" w:author="Ericsson - Lu Yunjie CT4#96" w:date="2020-02-10T14:26:00Z">
              <w:r w:rsidR="00A1544F">
                <w:t>available</w:t>
              </w:r>
              <w:r w:rsidR="00E512C5">
                <w:t>;</w:t>
              </w:r>
            </w:ins>
          </w:p>
          <w:p w14:paraId="776FB21E" w14:textId="77777777" w:rsidR="004E517D" w:rsidRPr="003B2883" w:rsidRDefault="004E517D" w:rsidP="004E517D">
            <w:pPr>
              <w:pStyle w:val="TAL"/>
              <w:ind w:left="301" w:hanging="301"/>
              <w:rPr>
                <w:ins w:id="337" w:author="Ericsson - Lu Yunjie CT4#96" w:date="2020-02-10T14:22:00Z"/>
              </w:rPr>
            </w:pPr>
          </w:p>
          <w:p w14:paraId="65258896" w14:textId="131129C7" w:rsidR="004E517D" w:rsidRDefault="004E517D" w:rsidP="004E517D">
            <w:pPr>
              <w:pStyle w:val="TAL"/>
              <w:rPr>
                <w:ins w:id="338" w:author="Ericsson - Lu Yunjie CT4#96" w:date="2020-02-10T14:16:00Z"/>
              </w:rPr>
            </w:pPr>
            <w:ins w:id="339" w:author="Ericsson - Lu Yunjie CT4#96" w:date="2020-02-10T14:22:00Z">
              <w:r w:rsidRPr="003B2883">
                <w:t>See table 6.1.7.3-1 for the description of these errors.</w:t>
              </w:r>
            </w:ins>
          </w:p>
        </w:tc>
      </w:tr>
      <w:tr w:rsidR="009053C4" w:rsidRPr="00AC60A1" w14:paraId="75D622D7" w14:textId="77777777" w:rsidTr="009B2B96">
        <w:trPr>
          <w:jc w:val="center"/>
          <w:ins w:id="340" w:author="Ericsson - Lu Yunjie CT4#96" w:date="2020-01-22T18:31:00Z"/>
        </w:trPr>
        <w:tc>
          <w:tcPr>
            <w:tcW w:w="5000" w:type="pct"/>
            <w:gridSpan w:val="5"/>
            <w:tcBorders>
              <w:top w:val="single" w:sz="4" w:space="0" w:color="auto"/>
              <w:left w:val="single" w:sz="6" w:space="0" w:color="000000"/>
              <w:bottom w:val="single" w:sz="6" w:space="0" w:color="000000"/>
              <w:right w:val="single" w:sz="6" w:space="0" w:color="000000"/>
            </w:tcBorders>
          </w:tcPr>
          <w:p w14:paraId="01D224B0" w14:textId="77777777" w:rsidR="009053C4" w:rsidRDefault="009053C4" w:rsidP="009B2B96">
            <w:pPr>
              <w:pStyle w:val="TAN"/>
              <w:rPr>
                <w:ins w:id="341" w:author="Ericsson - Lu Yunjie CT4#96" w:date="2020-01-22T18:31:00Z"/>
              </w:rPr>
            </w:pPr>
            <w:ins w:id="342" w:author="Ericsson - Lu Yunjie CT4#96" w:date="2020-01-22T18:31:00Z">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14:paraId="14EBEDAF" w14:textId="68AB0564" w:rsidR="001D2A90" w:rsidRDefault="001D2A90" w:rsidP="001D2A90"/>
    <w:p w14:paraId="30FAA075"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23B395" w14:textId="77777777" w:rsidR="0097199E" w:rsidRDefault="0097199E" w:rsidP="0097199E">
      <w:pPr>
        <w:pStyle w:val="Heading4"/>
      </w:pPr>
      <w:bookmarkStart w:id="343" w:name="_Toc25073927"/>
      <w:bookmarkStart w:id="344" w:name="_Toc27584567"/>
      <w:bookmarkStart w:id="345" w:name="_Toc20130942"/>
      <w:r>
        <w:t>6.1.6.1</w:t>
      </w:r>
      <w:r>
        <w:tab/>
        <w:t>General</w:t>
      </w:r>
      <w:bookmarkEnd w:id="343"/>
      <w:bookmarkEnd w:id="344"/>
    </w:p>
    <w:p w14:paraId="69AD46B9" w14:textId="77777777" w:rsidR="0097199E" w:rsidRDefault="0097199E" w:rsidP="0097199E">
      <w:r>
        <w:t>This clause specifies the application data model supported by the API.</w:t>
      </w:r>
    </w:p>
    <w:p w14:paraId="377F211E" w14:textId="77777777" w:rsidR="0097199E" w:rsidRDefault="0097199E" w:rsidP="0097199E">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232643AF" w14:textId="77777777" w:rsidR="0097199E" w:rsidRDefault="0097199E" w:rsidP="0097199E">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97199E" w14:paraId="4FD4991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FF4481" w14:textId="77777777" w:rsidR="0097199E" w:rsidRDefault="0097199E" w:rsidP="00F56767">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F3B79F" w14:textId="77777777" w:rsidR="0097199E" w:rsidRDefault="0097199E" w:rsidP="00F56767">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D80F6C" w14:textId="77777777" w:rsidR="0097199E" w:rsidRDefault="0097199E" w:rsidP="00F56767">
            <w:pPr>
              <w:pStyle w:val="TAH"/>
              <w:rPr>
                <w:rFonts w:cs="Arial"/>
                <w:szCs w:val="18"/>
              </w:rPr>
            </w:pPr>
            <w:r w:rsidRPr="009A7B1D">
              <w:t>Description</w:t>
            </w:r>
          </w:p>
        </w:tc>
      </w:tr>
      <w:tr w:rsidR="0097199E" w14:paraId="23BED30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A012487" w14:textId="77777777" w:rsidR="0097199E" w:rsidRDefault="0097199E" w:rsidP="00F56767">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8E3127B" w14:textId="77777777" w:rsidR="0097199E" w:rsidRDefault="0097199E" w:rsidP="00F56767">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0A48BE72" w14:textId="77777777" w:rsidR="0097199E" w:rsidRDefault="0097199E" w:rsidP="00F56767">
            <w:pPr>
              <w:pStyle w:val="TAL"/>
              <w:rPr>
                <w:rFonts w:cs="Arial"/>
                <w:szCs w:val="18"/>
              </w:rPr>
            </w:pPr>
            <w:r>
              <w:rPr>
                <w:rFonts w:cs="Arial"/>
                <w:szCs w:val="18"/>
              </w:rPr>
              <w:t>Information within Create SM Context Request</w:t>
            </w:r>
          </w:p>
        </w:tc>
      </w:tr>
      <w:tr w:rsidR="0097199E" w14:paraId="2F67382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AB1EB62" w14:textId="77777777" w:rsidR="0097199E" w:rsidRDefault="0097199E" w:rsidP="00F56767">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6A011E0" w14:textId="77777777" w:rsidR="0097199E" w:rsidRDefault="0097199E" w:rsidP="00F56767">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05DAA136" w14:textId="77777777" w:rsidR="0097199E" w:rsidRDefault="0097199E" w:rsidP="00F56767">
            <w:pPr>
              <w:pStyle w:val="TAL"/>
              <w:rPr>
                <w:rFonts w:cs="Arial"/>
                <w:szCs w:val="18"/>
              </w:rPr>
            </w:pPr>
            <w:r>
              <w:rPr>
                <w:rFonts w:cs="Arial"/>
                <w:szCs w:val="18"/>
              </w:rPr>
              <w:t>Information within Create SM Context Response</w:t>
            </w:r>
          </w:p>
        </w:tc>
      </w:tr>
      <w:tr w:rsidR="0097199E" w14:paraId="2CD4A0B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5E14DF0" w14:textId="77777777" w:rsidR="0097199E" w:rsidRDefault="0097199E" w:rsidP="00F56767">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F77C501" w14:textId="77777777" w:rsidR="0097199E" w:rsidRDefault="0097199E" w:rsidP="00F56767">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40CDA8E1" w14:textId="77777777" w:rsidR="0097199E" w:rsidRDefault="0097199E" w:rsidP="00F56767">
            <w:pPr>
              <w:pStyle w:val="TAL"/>
              <w:rPr>
                <w:rFonts w:cs="Arial"/>
                <w:szCs w:val="18"/>
              </w:rPr>
            </w:pPr>
            <w:r>
              <w:rPr>
                <w:rFonts w:cs="Arial"/>
                <w:szCs w:val="18"/>
              </w:rPr>
              <w:t>Information within Update SM Context Request</w:t>
            </w:r>
          </w:p>
        </w:tc>
      </w:tr>
      <w:tr w:rsidR="0097199E" w14:paraId="15E0289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425A826" w14:textId="77777777" w:rsidR="0097199E" w:rsidRDefault="0097199E" w:rsidP="00F56767">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63B0B1B0" w14:textId="77777777" w:rsidR="0097199E" w:rsidRDefault="0097199E" w:rsidP="00F56767">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0C9D9EC2" w14:textId="77777777" w:rsidR="0097199E" w:rsidRDefault="0097199E" w:rsidP="00F56767">
            <w:pPr>
              <w:pStyle w:val="TAL"/>
              <w:rPr>
                <w:rFonts w:cs="Arial"/>
                <w:szCs w:val="18"/>
              </w:rPr>
            </w:pPr>
            <w:r>
              <w:rPr>
                <w:rFonts w:cs="Arial"/>
                <w:szCs w:val="18"/>
              </w:rPr>
              <w:t>Information within Update SM Context Response</w:t>
            </w:r>
          </w:p>
        </w:tc>
      </w:tr>
      <w:tr w:rsidR="0097199E" w14:paraId="5C41814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381A722" w14:textId="77777777" w:rsidR="0097199E" w:rsidRDefault="0097199E" w:rsidP="00F56767">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FF59660" w14:textId="77777777" w:rsidR="0097199E" w:rsidRDefault="0097199E" w:rsidP="00F56767">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7B969E3D" w14:textId="77777777" w:rsidR="0097199E" w:rsidRDefault="0097199E" w:rsidP="00F56767">
            <w:pPr>
              <w:pStyle w:val="TAL"/>
              <w:rPr>
                <w:rFonts w:cs="Arial"/>
                <w:szCs w:val="18"/>
              </w:rPr>
            </w:pPr>
            <w:r>
              <w:rPr>
                <w:rFonts w:cs="Arial"/>
                <w:szCs w:val="18"/>
              </w:rPr>
              <w:t>Information within Release SM Context Request</w:t>
            </w:r>
          </w:p>
        </w:tc>
      </w:tr>
      <w:tr w:rsidR="0097199E" w14:paraId="6734846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80A1341" w14:textId="77777777" w:rsidR="0097199E" w:rsidRDefault="0097199E" w:rsidP="00F56767">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15918BDE" w14:textId="77777777" w:rsidR="0097199E" w:rsidRDefault="0097199E" w:rsidP="00F56767">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0BAF82AB" w14:textId="77777777" w:rsidR="0097199E" w:rsidRDefault="0097199E" w:rsidP="00F56767">
            <w:pPr>
              <w:pStyle w:val="TAL"/>
              <w:rPr>
                <w:rFonts w:cs="Arial"/>
                <w:szCs w:val="18"/>
              </w:rPr>
            </w:pPr>
            <w:r>
              <w:rPr>
                <w:rFonts w:cs="Arial"/>
                <w:szCs w:val="18"/>
              </w:rPr>
              <w:t>Information within Retrieve SM Context Request</w:t>
            </w:r>
          </w:p>
        </w:tc>
      </w:tr>
      <w:tr w:rsidR="0097199E" w14:paraId="2F8CFD3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4C76829" w14:textId="77777777" w:rsidR="0097199E" w:rsidRDefault="0097199E" w:rsidP="00F56767">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0F3CE73" w14:textId="77777777" w:rsidR="0097199E" w:rsidRDefault="0097199E" w:rsidP="00F56767">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3443FEA6" w14:textId="77777777" w:rsidR="0097199E" w:rsidRDefault="0097199E" w:rsidP="00F56767">
            <w:pPr>
              <w:pStyle w:val="TAL"/>
              <w:rPr>
                <w:rFonts w:cs="Arial"/>
                <w:szCs w:val="18"/>
              </w:rPr>
            </w:pPr>
            <w:r>
              <w:rPr>
                <w:rFonts w:cs="Arial"/>
                <w:szCs w:val="18"/>
              </w:rPr>
              <w:t>Information within Notify SM Context Status Request</w:t>
            </w:r>
          </w:p>
        </w:tc>
      </w:tr>
      <w:tr w:rsidR="0097199E" w14:paraId="3A1F808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EDB4228" w14:textId="77777777" w:rsidR="0097199E" w:rsidRDefault="0097199E" w:rsidP="00F56767">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C85D930" w14:textId="77777777" w:rsidR="0097199E" w:rsidRDefault="0097199E" w:rsidP="00F56767">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45E9EC6A" w14:textId="77777777" w:rsidR="0097199E" w:rsidRDefault="0097199E" w:rsidP="00F56767">
            <w:pPr>
              <w:pStyle w:val="TAL"/>
              <w:rPr>
                <w:rFonts w:cs="Arial"/>
                <w:szCs w:val="18"/>
              </w:rPr>
            </w:pPr>
            <w:r>
              <w:rPr>
                <w:rFonts w:cs="Arial"/>
                <w:szCs w:val="18"/>
              </w:rPr>
              <w:t>Information within Create Request</w:t>
            </w:r>
          </w:p>
        </w:tc>
      </w:tr>
      <w:tr w:rsidR="0097199E" w14:paraId="1F8D119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59211E8" w14:textId="77777777" w:rsidR="0097199E" w:rsidRDefault="0097199E" w:rsidP="00F56767">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2FC5D5D6" w14:textId="77777777" w:rsidR="0097199E" w:rsidRDefault="0097199E" w:rsidP="00F56767">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53A94370" w14:textId="77777777" w:rsidR="0097199E" w:rsidRDefault="0097199E" w:rsidP="00F56767">
            <w:pPr>
              <w:pStyle w:val="TAL"/>
              <w:rPr>
                <w:rFonts w:cs="Arial"/>
                <w:szCs w:val="18"/>
              </w:rPr>
            </w:pPr>
            <w:r>
              <w:rPr>
                <w:rFonts w:cs="Arial"/>
                <w:szCs w:val="18"/>
              </w:rPr>
              <w:t>Information within Create Response</w:t>
            </w:r>
          </w:p>
        </w:tc>
      </w:tr>
      <w:tr w:rsidR="0097199E" w14:paraId="06DF7B5E"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1E83835" w14:textId="77777777" w:rsidR="0097199E" w:rsidRDefault="0097199E" w:rsidP="00F56767">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4C0E9C6" w14:textId="77777777" w:rsidR="0097199E" w:rsidRDefault="0097199E" w:rsidP="00F56767">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37D52454" w14:textId="77777777" w:rsidR="0097199E" w:rsidRDefault="0097199E" w:rsidP="00F56767">
            <w:pPr>
              <w:pStyle w:val="TAL"/>
              <w:rPr>
                <w:rFonts w:cs="Arial"/>
                <w:szCs w:val="18"/>
              </w:rPr>
            </w:pPr>
            <w:r>
              <w:rPr>
                <w:rFonts w:cs="Arial"/>
                <w:szCs w:val="18"/>
              </w:rPr>
              <w:t>Information within Update Request towards H-SMF, or from I-SMF to SMF</w:t>
            </w:r>
          </w:p>
        </w:tc>
      </w:tr>
      <w:tr w:rsidR="0097199E" w14:paraId="508B05B6"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68C7840" w14:textId="77777777" w:rsidR="0097199E" w:rsidRDefault="0097199E" w:rsidP="00F56767">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15EE0472" w14:textId="77777777" w:rsidR="0097199E" w:rsidRDefault="0097199E" w:rsidP="00F56767">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672D510B" w14:textId="77777777" w:rsidR="0097199E" w:rsidRDefault="0097199E" w:rsidP="00F56767">
            <w:pPr>
              <w:pStyle w:val="TAL"/>
              <w:rPr>
                <w:rFonts w:cs="Arial"/>
                <w:szCs w:val="18"/>
              </w:rPr>
            </w:pPr>
            <w:r>
              <w:rPr>
                <w:rFonts w:cs="Arial"/>
                <w:szCs w:val="18"/>
              </w:rPr>
              <w:t>Information within Update Response from H-SMF, or from SMF to I-SMF</w:t>
            </w:r>
          </w:p>
        </w:tc>
      </w:tr>
      <w:tr w:rsidR="0097199E" w14:paraId="7561204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066F47B" w14:textId="77777777" w:rsidR="0097199E" w:rsidRDefault="0097199E" w:rsidP="00F56767">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8BDD29A" w14:textId="77777777" w:rsidR="0097199E" w:rsidRDefault="0097199E" w:rsidP="00F56767">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75450F19" w14:textId="77777777" w:rsidR="0097199E" w:rsidRDefault="0097199E" w:rsidP="00F56767">
            <w:pPr>
              <w:pStyle w:val="TAL"/>
              <w:rPr>
                <w:rFonts w:cs="Arial"/>
                <w:szCs w:val="18"/>
              </w:rPr>
            </w:pPr>
            <w:r>
              <w:rPr>
                <w:rFonts w:cs="Arial"/>
                <w:szCs w:val="18"/>
              </w:rPr>
              <w:t>Information within Release Request</w:t>
            </w:r>
          </w:p>
        </w:tc>
      </w:tr>
      <w:tr w:rsidR="0097199E" w14:paraId="3E41D3D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A20AF4B" w14:textId="77777777" w:rsidR="0097199E" w:rsidRDefault="0097199E" w:rsidP="00F56767">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42F1A630" w14:textId="77777777" w:rsidR="0097199E" w:rsidRDefault="0097199E" w:rsidP="00F56767">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4B816663" w14:textId="77777777" w:rsidR="0097199E" w:rsidRDefault="0097199E" w:rsidP="00F56767">
            <w:pPr>
              <w:pStyle w:val="TAL"/>
              <w:rPr>
                <w:rFonts w:cs="Arial"/>
                <w:szCs w:val="18"/>
              </w:rPr>
            </w:pPr>
            <w:r>
              <w:rPr>
                <w:rFonts w:cs="Arial"/>
                <w:szCs w:val="18"/>
              </w:rPr>
              <w:t xml:space="preserve">Error within Update Response from H-SMF </w:t>
            </w:r>
          </w:p>
        </w:tc>
      </w:tr>
      <w:tr w:rsidR="0097199E" w14:paraId="74D85C3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E68737C" w14:textId="77777777" w:rsidR="0097199E" w:rsidRDefault="0097199E" w:rsidP="00F56767">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823457A" w14:textId="77777777" w:rsidR="0097199E" w:rsidRDefault="0097199E" w:rsidP="00F56767">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4C2CFC50" w14:textId="77777777" w:rsidR="0097199E" w:rsidRDefault="0097199E" w:rsidP="00F56767">
            <w:pPr>
              <w:pStyle w:val="TAL"/>
              <w:rPr>
                <w:rFonts w:cs="Arial"/>
                <w:szCs w:val="18"/>
              </w:rPr>
            </w:pPr>
            <w:r>
              <w:rPr>
                <w:rFonts w:cs="Arial"/>
                <w:szCs w:val="18"/>
              </w:rPr>
              <w:t>Information within Update Request towards V-SMF, or from SMF to I-SMF</w:t>
            </w:r>
          </w:p>
        </w:tc>
      </w:tr>
      <w:tr w:rsidR="0097199E" w14:paraId="2D838857"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B57351A" w14:textId="77777777" w:rsidR="0097199E" w:rsidRDefault="0097199E" w:rsidP="00F56767">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B9CEF0D" w14:textId="77777777" w:rsidR="0097199E" w:rsidRDefault="0097199E" w:rsidP="00F56767">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5E8B9FEF" w14:textId="77777777" w:rsidR="0097199E" w:rsidRDefault="0097199E" w:rsidP="00F56767">
            <w:pPr>
              <w:pStyle w:val="TAL"/>
              <w:rPr>
                <w:rFonts w:cs="Arial"/>
                <w:szCs w:val="18"/>
              </w:rPr>
            </w:pPr>
            <w:r>
              <w:rPr>
                <w:rFonts w:cs="Arial"/>
                <w:szCs w:val="18"/>
              </w:rPr>
              <w:t>Information within Update Response from V-SMF, or from I-SMF to SMF</w:t>
            </w:r>
          </w:p>
        </w:tc>
      </w:tr>
      <w:tr w:rsidR="0097199E" w14:paraId="5BABBBD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A123664" w14:textId="77777777" w:rsidR="0097199E" w:rsidRDefault="0097199E" w:rsidP="00F56767">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17BD6A6E" w14:textId="77777777" w:rsidR="0097199E" w:rsidRDefault="0097199E" w:rsidP="00F56767">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58A8B81B" w14:textId="77777777" w:rsidR="0097199E" w:rsidRDefault="0097199E" w:rsidP="00F56767">
            <w:pPr>
              <w:pStyle w:val="TAL"/>
              <w:rPr>
                <w:rFonts w:cs="Arial"/>
                <w:szCs w:val="18"/>
              </w:rPr>
            </w:pPr>
            <w:r>
              <w:rPr>
                <w:rFonts w:cs="Arial"/>
                <w:szCs w:val="18"/>
              </w:rPr>
              <w:t xml:space="preserve">Information within Notify Status Request </w:t>
            </w:r>
          </w:p>
        </w:tc>
      </w:tr>
      <w:tr w:rsidR="0097199E" w14:paraId="0983BC5F"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6525E14" w14:textId="77777777" w:rsidR="0097199E" w:rsidRDefault="0097199E" w:rsidP="00F56767">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14:paraId="00F014D7" w14:textId="77777777" w:rsidR="0097199E" w:rsidRDefault="0097199E" w:rsidP="00F56767">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155C1AFB" w14:textId="77777777" w:rsidR="0097199E" w:rsidRDefault="0097199E" w:rsidP="00F56767">
            <w:pPr>
              <w:pStyle w:val="TAL"/>
              <w:rPr>
                <w:rFonts w:cs="Arial"/>
                <w:szCs w:val="18"/>
              </w:rPr>
            </w:pPr>
            <w:r>
              <w:rPr>
                <w:rFonts w:cs="Arial"/>
                <w:szCs w:val="18"/>
              </w:rPr>
              <w:t xml:space="preserve">Individual QoS flow </w:t>
            </w:r>
          </w:p>
        </w:tc>
      </w:tr>
      <w:tr w:rsidR="0097199E" w14:paraId="7753A5D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DDE356F" w14:textId="77777777" w:rsidR="0097199E" w:rsidRDefault="0097199E" w:rsidP="00F56767">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14:paraId="70B4A5E5" w14:textId="77777777" w:rsidR="0097199E" w:rsidRDefault="0097199E" w:rsidP="00F56767">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5D4D3E15" w14:textId="77777777" w:rsidR="0097199E" w:rsidRDefault="0097199E" w:rsidP="00F56767">
            <w:pPr>
              <w:pStyle w:val="TAL"/>
              <w:rPr>
                <w:rFonts w:cs="Arial"/>
                <w:szCs w:val="18"/>
              </w:rPr>
            </w:pPr>
            <w:r>
              <w:rPr>
                <w:rFonts w:cs="Arial"/>
                <w:szCs w:val="18"/>
              </w:rPr>
              <w:t>Individual QoS flow to setup</w:t>
            </w:r>
          </w:p>
        </w:tc>
      </w:tr>
      <w:tr w:rsidR="0097199E" w14:paraId="5D2FD0D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F0DE665" w14:textId="77777777" w:rsidR="0097199E" w:rsidRDefault="0097199E" w:rsidP="00F56767">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334CA103" w14:textId="77777777" w:rsidR="0097199E" w:rsidRDefault="0097199E" w:rsidP="00F56767">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1DC9AE48" w14:textId="77777777" w:rsidR="0097199E" w:rsidRDefault="0097199E" w:rsidP="00F56767">
            <w:pPr>
              <w:pStyle w:val="TAL"/>
              <w:rPr>
                <w:rFonts w:cs="Arial"/>
                <w:szCs w:val="18"/>
              </w:rPr>
            </w:pPr>
            <w:r>
              <w:rPr>
                <w:rFonts w:cs="Arial"/>
                <w:szCs w:val="18"/>
              </w:rPr>
              <w:t>Individual QoS flow requested to be created or modified</w:t>
            </w:r>
          </w:p>
        </w:tc>
      </w:tr>
      <w:tr w:rsidR="0097199E" w14:paraId="73D43DD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E6C2D17" w14:textId="77777777" w:rsidR="0097199E" w:rsidRDefault="0097199E" w:rsidP="00F56767">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670A826D" w14:textId="77777777" w:rsidR="0097199E" w:rsidRDefault="0097199E" w:rsidP="00F56767">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193A7CD9" w14:textId="77777777" w:rsidR="0097199E" w:rsidRDefault="0097199E" w:rsidP="00F56767">
            <w:pPr>
              <w:pStyle w:val="TAL"/>
              <w:rPr>
                <w:rFonts w:cs="Arial"/>
                <w:szCs w:val="18"/>
              </w:rPr>
            </w:pPr>
            <w:r>
              <w:rPr>
                <w:rFonts w:cs="Arial"/>
                <w:szCs w:val="18"/>
              </w:rPr>
              <w:t>Individual QoS flow requested to be released</w:t>
            </w:r>
          </w:p>
        </w:tc>
      </w:tr>
      <w:tr w:rsidR="0097199E" w14:paraId="7773829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056277F" w14:textId="77777777" w:rsidR="0097199E" w:rsidRDefault="0097199E" w:rsidP="00F56767">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7435EF4D" w14:textId="77777777" w:rsidR="0097199E" w:rsidRDefault="0097199E" w:rsidP="00F56767">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542A57B4" w14:textId="77777777" w:rsidR="0097199E" w:rsidRDefault="0097199E" w:rsidP="00F56767">
            <w:pPr>
              <w:pStyle w:val="TAL"/>
              <w:rPr>
                <w:rFonts w:cs="Arial"/>
                <w:szCs w:val="18"/>
              </w:rPr>
            </w:pPr>
            <w:r>
              <w:rPr>
                <w:rFonts w:cs="Arial"/>
                <w:szCs w:val="18"/>
              </w:rPr>
              <w:t>QoS flow profile</w:t>
            </w:r>
          </w:p>
        </w:tc>
      </w:tr>
      <w:tr w:rsidR="0097199E" w14:paraId="6B3CB20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5667BEE" w14:textId="77777777" w:rsidR="0097199E" w:rsidRDefault="0097199E" w:rsidP="00F56767">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7AD2A9B" w14:textId="77777777" w:rsidR="0097199E" w:rsidRDefault="0097199E" w:rsidP="00F56767">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794871A5" w14:textId="77777777" w:rsidR="0097199E" w:rsidRDefault="0097199E" w:rsidP="00F56767">
            <w:pPr>
              <w:pStyle w:val="TAL"/>
              <w:rPr>
                <w:rFonts w:cs="Arial"/>
                <w:szCs w:val="18"/>
              </w:rPr>
            </w:pPr>
            <w:r>
              <w:rPr>
                <w:rFonts w:cs="Arial"/>
                <w:szCs w:val="18"/>
              </w:rPr>
              <w:t>GBR QoS flow information</w:t>
            </w:r>
          </w:p>
        </w:tc>
      </w:tr>
      <w:tr w:rsidR="0097199E" w14:paraId="349842F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2860CA9" w14:textId="77777777" w:rsidR="0097199E" w:rsidRDefault="0097199E" w:rsidP="00F56767">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3BA074B4" w14:textId="77777777" w:rsidR="0097199E" w:rsidRDefault="0097199E" w:rsidP="00F56767">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15A9F7E8" w14:textId="77777777" w:rsidR="0097199E" w:rsidRDefault="0097199E" w:rsidP="00F56767">
            <w:pPr>
              <w:pStyle w:val="TAL"/>
              <w:rPr>
                <w:rFonts w:cs="Arial"/>
                <w:szCs w:val="18"/>
              </w:rPr>
            </w:pPr>
            <w:r>
              <w:rPr>
                <w:rFonts w:cs="Arial"/>
                <w:szCs w:val="18"/>
              </w:rPr>
              <w:t>Notification related to a QoS flow</w:t>
            </w:r>
          </w:p>
        </w:tc>
      </w:tr>
      <w:tr w:rsidR="0097199E" w14:paraId="4DF784C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04CF237" w14:textId="77777777" w:rsidR="0097199E" w:rsidRDefault="0097199E" w:rsidP="00F56767">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32F4F994" w14:textId="77777777" w:rsidR="0097199E" w:rsidRDefault="0097199E" w:rsidP="00F56767">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7B17752F" w14:textId="77777777" w:rsidR="0097199E" w:rsidRDefault="0097199E" w:rsidP="00F56767">
            <w:pPr>
              <w:pStyle w:val="TAL"/>
              <w:rPr>
                <w:rFonts w:cs="Arial"/>
                <w:szCs w:val="18"/>
              </w:rPr>
            </w:pPr>
            <w:r>
              <w:rPr>
                <w:rFonts w:cs="Arial"/>
                <w:szCs w:val="18"/>
              </w:rPr>
              <w:t>Information within Retrieve SM Context Response</w:t>
            </w:r>
          </w:p>
        </w:tc>
      </w:tr>
      <w:tr w:rsidR="0097199E" w14:paraId="21B694F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BADDE79" w14:textId="77777777" w:rsidR="0097199E" w:rsidRDefault="0097199E" w:rsidP="00F56767">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483C9E6D" w14:textId="77777777" w:rsidR="0097199E" w:rsidRDefault="0097199E" w:rsidP="00F56767">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5896869A" w14:textId="77777777" w:rsidR="0097199E" w:rsidRDefault="0097199E" w:rsidP="00F56767">
            <w:pPr>
              <w:pStyle w:val="TAL"/>
              <w:rPr>
                <w:rFonts w:cs="Arial"/>
                <w:szCs w:val="18"/>
              </w:rPr>
            </w:pPr>
            <w:r>
              <w:rPr>
                <w:rFonts w:cs="Arial"/>
                <w:szCs w:val="18"/>
              </w:rPr>
              <w:t>Tunnel Information</w:t>
            </w:r>
          </w:p>
        </w:tc>
      </w:tr>
      <w:tr w:rsidR="0097199E" w14:paraId="79908DF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47DAB75" w14:textId="77777777" w:rsidR="0097199E" w:rsidRDefault="0097199E" w:rsidP="00F56767">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14:paraId="14279EA5" w14:textId="77777777" w:rsidR="0097199E" w:rsidRDefault="0097199E" w:rsidP="00F56767">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4EFDCC39" w14:textId="77777777" w:rsidR="0097199E" w:rsidRDefault="0097199E" w:rsidP="00F56767">
            <w:pPr>
              <w:pStyle w:val="TAL"/>
              <w:rPr>
                <w:rFonts w:cs="Arial"/>
                <w:szCs w:val="18"/>
              </w:rPr>
            </w:pPr>
            <w:r>
              <w:rPr>
                <w:rFonts w:cs="Arial"/>
                <w:szCs w:val="18"/>
              </w:rPr>
              <w:t>Status of SM context or of PDU session</w:t>
            </w:r>
          </w:p>
        </w:tc>
      </w:tr>
      <w:tr w:rsidR="0097199E" w14:paraId="0B4295F0"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9A2D562" w14:textId="77777777" w:rsidR="0097199E" w:rsidRDefault="0097199E" w:rsidP="00F56767">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36E0E14D" w14:textId="77777777" w:rsidR="0097199E" w:rsidRDefault="0097199E" w:rsidP="00F56767">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6C30127F" w14:textId="77777777" w:rsidR="0097199E" w:rsidRDefault="0097199E" w:rsidP="00F56767">
            <w:pPr>
              <w:pStyle w:val="TAL"/>
              <w:rPr>
                <w:rFonts w:cs="Arial"/>
                <w:szCs w:val="18"/>
              </w:rPr>
            </w:pPr>
            <w:r>
              <w:rPr>
                <w:rFonts w:cs="Arial"/>
                <w:szCs w:val="18"/>
              </w:rPr>
              <w:t xml:space="preserve">Error within Update Response from V-SMF </w:t>
            </w:r>
          </w:p>
        </w:tc>
      </w:tr>
      <w:tr w:rsidR="0097199E" w14:paraId="7A637AA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47EDF26" w14:textId="77777777" w:rsidR="0097199E" w:rsidRDefault="0097199E" w:rsidP="00F56767">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14:paraId="624368CE" w14:textId="77777777" w:rsidR="0097199E" w:rsidRDefault="0097199E" w:rsidP="00F56767">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4F1882EC" w14:textId="77777777" w:rsidR="0097199E" w:rsidRDefault="0097199E" w:rsidP="00F56767">
            <w:pPr>
              <w:pStyle w:val="TAL"/>
              <w:rPr>
                <w:rFonts w:cs="Arial"/>
                <w:szCs w:val="18"/>
              </w:rPr>
            </w:pPr>
            <w:r>
              <w:rPr>
                <w:rFonts w:cs="Arial"/>
                <w:szCs w:val="18"/>
              </w:rPr>
              <w:t>EPS PDN Connection Information from H-SMF to V-SMF</w:t>
            </w:r>
          </w:p>
        </w:tc>
      </w:tr>
      <w:tr w:rsidR="0097199E" w14:paraId="6262623F"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564B66D" w14:textId="77777777" w:rsidR="0097199E" w:rsidRDefault="0097199E" w:rsidP="00F56767">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14:paraId="13B74D24" w14:textId="77777777" w:rsidR="0097199E" w:rsidRDefault="0097199E" w:rsidP="00F56767">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7A1713E0" w14:textId="77777777" w:rsidR="0097199E" w:rsidRDefault="0097199E" w:rsidP="00F56767">
            <w:pPr>
              <w:pStyle w:val="TAL"/>
              <w:rPr>
                <w:rFonts w:cs="Arial"/>
                <w:szCs w:val="18"/>
              </w:rPr>
            </w:pPr>
            <w:r>
              <w:rPr>
                <w:rFonts w:cs="Arial"/>
                <w:szCs w:val="18"/>
              </w:rPr>
              <w:t>EPS Bearer Information from H-SMF to V-SMF</w:t>
            </w:r>
          </w:p>
        </w:tc>
      </w:tr>
      <w:tr w:rsidR="0097199E" w14:paraId="19CDE7C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35FFE0C" w14:textId="77777777" w:rsidR="0097199E" w:rsidRDefault="0097199E" w:rsidP="00F56767">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44A21988" w14:textId="77777777" w:rsidR="0097199E" w:rsidRDefault="0097199E" w:rsidP="00F56767">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19BA43F6" w14:textId="77777777" w:rsidR="0097199E" w:rsidRDefault="0097199E" w:rsidP="00F56767">
            <w:pPr>
              <w:pStyle w:val="TAL"/>
              <w:rPr>
                <w:rFonts w:cs="Arial"/>
                <w:szCs w:val="18"/>
              </w:rPr>
            </w:pPr>
            <w:r>
              <w:rPr>
                <w:rFonts w:cs="Arial"/>
                <w:szCs w:val="18"/>
              </w:rPr>
              <w:t>Notification related to a PDU session</w:t>
            </w:r>
          </w:p>
        </w:tc>
      </w:tr>
      <w:tr w:rsidR="0097199E" w14:paraId="2A15A6AD"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B413B46" w14:textId="77777777" w:rsidR="0097199E" w:rsidRDefault="0097199E" w:rsidP="00F56767">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14:paraId="608BA393" w14:textId="77777777" w:rsidR="0097199E" w:rsidRDefault="0097199E" w:rsidP="00F56767">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680F329D" w14:textId="77777777" w:rsidR="0097199E" w:rsidRDefault="0097199E" w:rsidP="00F56767">
            <w:pPr>
              <w:pStyle w:val="TAL"/>
              <w:rPr>
                <w:rFonts w:cs="Arial"/>
                <w:szCs w:val="18"/>
              </w:rPr>
            </w:pPr>
            <w:r>
              <w:rPr>
                <w:rFonts w:cs="Arial" w:hint="eastAsia"/>
                <w:szCs w:val="18"/>
              </w:rPr>
              <w:t>EBI to ARP mapping</w:t>
            </w:r>
          </w:p>
        </w:tc>
      </w:tr>
      <w:tr w:rsidR="0097199E" w14:paraId="0DE2ED7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BA7F512" w14:textId="77777777" w:rsidR="0097199E" w:rsidRDefault="0097199E" w:rsidP="00F56767">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15716C30" w14:textId="77777777" w:rsidR="0097199E" w:rsidRDefault="0097199E" w:rsidP="00F56767">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3B502D34" w14:textId="77777777" w:rsidR="0097199E" w:rsidRDefault="0097199E" w:rsidP="00F56767">
            <w:pPr>
              <w:pStyle w:val="TAL"/>
              <w:rPr>
                <w:rFonts w:cs="Arial"/>
                <w:szCs w:val="18"/>
              </w:rPr>
            </w:pPr>
            <w:r>
              <w:rPr>
                <w:rFonts w:cs="Arial"/>
                <w:szCs w:val="18"/>
              </w:rPr>
              <w:t>Error within Create SM Context Response</w:t>
            </w:r>
          </w:p>
        </w:tc>
      </w:tr>
      <w:tr w:rsidR="0097199E" w14:paraId="4945224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5BCFCAB" w14:textId="77777777" w:rsidR="0097199E" w:rsidRDefault="0097199E" w:rsidP="00F56767">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4E36116C" w14:textId="77777777" w:rsidR="0097199E" w:rsidRDefault="0097199E" w:rsidP="00F56767">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0B474C41" w14:textId="77777777" w:rsidR="0097199E" w:rsidRDefault="0097199E" w:rsidP="00F56767">
            <w:pPr>
              <w:pStyle w:val="TAL"/>
              <w:rPr>
                <w:rFonts w:cs="Arial"/>
                <w:szCs w:val="18"/>
              </w:rPr>
            </w:pPr>
            <w:r>
              <w:rPr>
                <w:rFonts w:cs="Arial"/>
                <w:szCs w:val="18"/>
              </w:rPr>
              <w:t>Error within Update SM Context Response</w:t>
            </w:r>
          </w:p>
        </w:tc>
      </w:tr>
      <w:tr w:rsidR="0097199E" w14:paraId="642654F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C41786D" w14:textId="77777777" w:rsidR="0097199E" w:rsidRDefault="0097199E" w:rsidP="00F56767">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6B5DDFD" w14:textId="77777777" w:rsidR="0097199E" w:rsidRDefault="0097199E" w:rsidP="00F56767">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3A121E6F" w14:textId="77777777" w:rsidR="0097199E" w:rsidRDefault="0097199E" w:rsidP="00F56767">
            <w:pPr>
              <w:pStyle w:val="TAL"/>
              <w:rPr>
                <w:rFonts w:cs="Arial"/>
                <w:szCs w:val="18"/>
              </w:rPr>
            </w:pPr>
            <w:r>
              <w:rPr>
                <w:rFonts w:cs="Arial"/>
                <w:szCs w:val="18"/>
              </w:rPr>
              <w:t>Error within Create Response</w:t>
            </w:r>
          </w:p>
        </w:tc>
      </w:tr>
      <w:tr w:rsidR="0097199E" w14:paraId="10D5480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D96CDB1" w14:textId="77777777" w:rsidR="0097199E" w:rsidRDefault="0097199E" w:rsidP="00F56767">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14:paraId="0D5DD519" w14:textId="77777777" w:rsidR="0097199E" w:rsidRDefault="0097199E" w:rsidP="00F56767">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63C4D2BB" w14:textId="77777777" w:rsidR="0097199E" w:rsidRDefault="0097199E" w:rsidP="00F56767">
            <w:pPr>
              <w:pStyle w:val="TAL"/>
              <w:rPr>
                <w:rFonts w:cs="Arial"/>
                <w:szCs w:val="18"/>
              </w:rPr>
            </w:pPr>
            <w:r>
              <w:rPr>
                <w:rFonts w:cs="Arial"/>
                <w:szCs w:val="18"/>
              </w:rPr>
              <w:t>MME capabilities</w:t>
            </w:r>
          </w:p>
        </w:tc>
      </w:tr>
      <w:tr w:rsidR="0097199E" w14:paraId="43BDF46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139AE5A" w14:textId="77777777" w:rsidR="0097199E" w:rsidRDefault="0097199E" w:rsidP="00F56767">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14:paraId="7CE2A329" w14:textId="77777777" w:rsidR="0097199E" w:rsidRDefault="0097199E" w:rsidP="00F56767">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1D9A4E63" w14:textId="77777777" w:rsidR="0097199E" w:rsidRDefault="0097199E" w:rsidP="00F56767">
            <w:pPr>
              <w:pStyle w:val="TAL"/>
              <w:rPr>
                <w:rFonts w:cs="Arial"/>
                <w:szCs w:val="18"/>
              </w:rPr>
            </w:pPr>
            <w:r>
              <w:rPr>
                <w:rFonts w:cs="Arial"/>
                <w:szCs w:val="18"/>
              </w:rPr>
              <w:t>Complete SM Context</w:t>
            </w:r>
          </w:p>
        </w:tc>
      </w:tr>
      <w:tr w:rsidR="0097199E" w14:paraId="51C9C04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9569F82" w14:textId="77777777" w:rsidR="0097199E" w:rsidRDefault="0097199E" w:rsidP="00F56767">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14:paraId="3B323AFC" w14:textId="77777777" w:rsidR="0097199E" w:rsidRDefault="0097199E" w:rsidP="00F56767">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110D9996" w14:textId="77777777" w:rsidR="0097199E" w:rsidRDefault="0097199E" w:rsidP="00F56767">
            <w:pPr>
              <w:pStyle w:val="TAL"/>
              <w:rPr>
                <w:rFonts w:cs="Arial"/>
                <w:szCs w:val="18"/>
              </w:rPr>
            </w:pPr>
            <w:r>
              <w:t>Exemption Indication</w:t>
            </w:r>
          </w:p>
        </w:tc>
      </w:tr>
      <w:tr w:rsidR="0097199E" w14:paraId="3FDFF9E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3E1FA6C" w14:textId="77777777" w:rsidR="0097199E" w:rsidRDefault="0097199E" w:rsidP="00F56767">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4F50D587" w14:textId="77777777" w:rsidR="0097199E" w:rsidRDefault="0097199E" w:rsidP="00F56767">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6B1C8324" w14:textId="77777777" w:rsidR="0097199E" w:rsidRDefault="0097199E" w:rsidP="00F56767">
            <w:pPr>
              <w:pStyle w:val="TAL"/>
            </w:pPr>
            <w:r>
              <w:rPr>
                <w:rFonts w:cs="Arial"/>
                <w:szCs w:val="18"/>
              </w:rPr>
              <w:t>PSA Information</w:t>
            </w:r>
          </w:p>
        </w:tc>
      </w:tr>
      <w:tr w:rsidR="0097199E" w14:paraId="00E3A1E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E822C0B" w14:textId="77777777" w:rsidR="0097199E" w:rsidRDefault="0097199E" w:rsidP="00F56767">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32E06CC7" w14:textId="77777777" w:rsidR="0097199E" w:rsidRDefault="0097199E" w:rsidP="00F56767">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66B9CC68" w14:textId="77777777" w:rsidR="0097199E" w:rsidRDefault="0097199E" w:rsidP="00F56767">
            <w:pPr>
              <w:pStyle w:val="TAL"/>
            </w:pPr>
            <w:r>
              <w:rPr>
                <w:rFonts w:cs="Arial"/>
                <w:szCs w:val="18"/>
              </w:rPr>
              <w:t>DNAI Information</w:t>
            </w:r>
          </w:p>
        </w:tc>
      </w:tr>
      <w:tr w:rsidR="0097199E" w14:paraId="44F7ED50"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7C5DE06" w14:textId="77777777" w:rsidR="0097199E" w:rsidRDefault="0097199E" w:rsidP="00F56767">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3CE3693E" w14:textId="77777777" w:rsidR="0097199E" w:rsidRDefault="0097199E" w:rsidP="00F56767">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7B494563" w14:textId="77777777" w:rsidR="0097199E" w:rsidRDefault="0097199E" w:rsidP="00F56767">
            <w:pPr>
              <w:pStyle w:val="TAL"/>
            </w:pPr>
            <w:r>
              <w:rPr>
                <w:rFonts w:cs="Arial"/>
                <w:szCs w:val="18"/>
              </w:rPr>
              <w:t>N4 Information</w:t>
            </w:r>
          </w:p>
        </w:tc>
      </w:tr>
      <w:tr w:rsidR="0097199E" w14:paraId="526BA24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657E3C3" w14:textId="77777777" w:rsidR="0097199E" w:rsidRDefault="0097199E" w:rsidP="00F56767">
            <w:pPr>
              <w:pStyle w:val="TAL"/>
              <w:rPr>
                <w:lang w:eastAsia="zh-CN"/>
              </w:rPr>
            </w:pPr>
            <w:proofErr w:type="spellStart"/>
            <w:r>
              <w:rPr>
                <w:lang w:eastAsia="zh-CN"/>
              </w:rPr>
              <w:t>IndirectDataForwarding</w:t>
            </w:r>
            <w:r>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24C9978B" w14:textId="77777777" w:rsidR="0097199E" w:rsidRDefault="0097199E" w:rsidP="00F56767">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64C771F5" w14:textId="77777777" w:rsidR="0097199E" w:rsidRDefault="0097199E" w:rsidP="00F56767">
            <w:pPr>
              <w:pStyle w:val="TAL"/>
              <w:rPr>
                <w:rFonts w:cs="Arial"/>
                <w:szCs w:val="18"/>
              </w:rPr>
            </w:pPr>
            <w:r>
              <w:rPr>
                <w:rFonts w:cs="Arial"/>
                <w:szCs w:val="18"/>
              </w:rPr>
              <w:t>Indirect Data Forwarding Tunnel Information</w:t>
            </w:r>
          </w:p>
        </w:tc>
      </w:tr>
      <w:tr w:rsidR="0097199E" w14:paraId="24C3B6D0"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63CD184" w14:textId="77777777" w:rsidR="0097199E" w:rsidRDefault="0097199E" w:rsidP="00F56767">
            <w:pPr>
              <w:pStyle w:val="TAL"/>
              <w:rPr>
                <w:lang w:eastAsia="zh-CN"/>
              </w:rPr>
            </w:pPr>
            <w:proofErr w:type="spellStart"/>
            <w:r w:rsidRPr="00DB7292">
              <w:t>SmContextRelease</w:t>
            </w:r>
            <w:r>
              <w:t>d</w:t>
            </w:r>
            <w:r w:rsidRPr="00DB7292">
              <w:t>Data</w:t>
            </w:r>
            <w:proofErr w:type="spellEnd"/>
          </w:p>
        </w:tc>
        <w:tc>
          <w:tcPr>
            <w:tcW w:w="1362" w:type="dxa"/>
            <w:tcBorders>
              <w:top w:val="single" w:sz="4" w:space="0" w:color="auto"/>
              <w:left w:val="single" w:sz="4" w:space="0" w:color="auto"/>
              <w:bottom w:val="single" w:sz="4" w:space="0" w:color="auto"/>
              <w:right w:val="single" w:sz="4" w:space="0" w:color="auto"/>
            </w:tcBorders>
          </w:tcPr>
          <w:p w14:paraId="663E5B04" w14:textId="77777777" w:rsidR="0097199E" w:rsidRDefault="0097199E" w:rsidP="00F56767">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01368CC9" w14:textId="77777777" w:rsidR="0097199E" w:rsidRDefault="0097199E" w:rsidP="00F56767">
            <w:pPr>
              <w:pStyle w:val="TAL"/>
              <w:rPr>
                <w:rFonts w:cs="Arial"/>
                <w:szCs w:val="18"/>
              </w:rPr>
            </w:pPr>
            <w:r>
              <w:rPr>
                <w:rFonts w:cs="Arial"/>
                <w:szCs w:val="18"/>
              </w:rPr>
              <w:t>Information within Release SM Context Response</w:t>
            </w:r>
          </w:p>
        </w:tc>
      </w:tr>
      <w:tr w:rsidR="0097199E" w14:paraId="55A0D48F"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3492175" w14:textId="77777777" w:rsidR="0097199E" w:rsidRDefault="0097199E" w:rsidP="00F56767">
            <w:pPr>
              <w:pStyle w:val="TAL"/>
              <w:rPr>
                <w:lang w:eastAsia="zh-CN"/>
              </w:rPr>
            </w:pPr>
            <w:proofErr w:type="spellStart"/>
            <w:r w:rsidRPr="00BD4E7A">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279546F5" w14:textId="77777777" w:rsidR="0097199E" w:rsidRDefault="0097199E" w:rsidP="00F56767">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24CFDEBE" w14:textId="77777777" w:rsidR="0097199E" w:rsidRDefault="0097199E" w:rsidP="00F56767">
            <w:pPr>
              <w:pStyle w:val="TAL"/>
              <w:rPr>
                <w:rFonts w:cs="Arial"/>
                <w:szCs w:val="18"/>
              </w:rPr>
            </w:pPr>
            <w:r>
              <w:rPr>
                <w:rFonts w:cs="Arial"/>
                <w:szCs w:val="18"/>
              </w:rPr>
              <w:t>Information within Release Response</w:t>
            </w:r>
          </w:p>
        </w:tc>
      </w:tr>
      <w:tr w:rsidR="0097199E" w14:paraId="4C7596E6"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607569E" w14:textId="77777777" w:rsidR="0097199E" w:rsidRPr="00BD4E7A" w:rsidRDefault="0097199E" w:rsidP="00F56767">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3292B355" w14:textId="77777777" w:rsidR="0097199E" w:rsidRDefault="0097199E" w:rsidP="00F56767">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40F685BE" w14:textId="77777777" w:rsidR="0097199E" w:rsidRDefault="0097199E" w:rsidP="00F56767">
            <w:pPr>
              <w:pStyle w:val="TAL"/>
              <w:rPr>
                <w:rFonts w:cs="Arial"/>
                <w:szCs w:val="18"/>
              </w:rPr>
            </w:pPr>
            <w:r>
              <w:rPr>
                <w:rFonts w:cs="Arial"/>
                <w:szCs w:val="18"/>
              </w:rPr>
              <w:t>Information within Send MO Data Request</w:t>
            </w:r>
          </w:p>
        </w:tc>
      </w:tr>
      <w:tr w:rsidR="0097199E" w14:paraId="08BB764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62ADD54" w14:textId="77777777" w:rsidR="0097199E" w:rsidRDefault="0097199E" w:rsidP="00F56767">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362" w:type="dxa"/>
            <w:tcBorders>
              <w:top w:val="single" w:sz="4" w:space="0" w:color="auto"/>
              <w:left w:val="single" w:sz="4" w:space="0" w:color="auto"/>
              <w:bottom w:val="single" w:sz="4" w:space="0" w:color="auto"/>
              <w:right w:val="single" w:sz="4" w:space="0" w:color="auto"/>
            </w:tcBorders>
          </w:tcPr>
          <w:p w14:paraId="4579CF4F" w14:textId="77777777" w:rsidR="0097199E" w:rsidRDefault="0097199E" w:rsidP="00F56767">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6D12E3D6" w14:textId="77777777" w:rsidR="0097199E" w:rsidRDefault="0097199E" w:rsidP="00F56767">
            <w:pPr>
              <w:pStyle w:val="TAL"/>
              <w:rPr>
                <w:rFonts w:cs="Arial"/>
                <w:szCs w:val="18"/>
              </w:rPr>
            </w:pPr>
            <w:r w:rsidRPr="00140E21">
              <w:t>SMF derived CN assisted RAN parameters tuning</w:t>
            </w:r>
          </w:p>
        </w:tc>
      </w:tr>
      <w:tr w:rsidR="00B56F56" w14:paraId="479F9E09" w14:textId="77777777" w:rsidTr="00F56767">
        <w:trPr>
          <w:jc w:val="center"/>
          <w:ins w:id="346" w:author="Ericsson - Lu Yunjie CT4#96" w:date="2020-02-06T17:26:00Z"/>
        </w:trPr>
        <w:tc>
          <w:tcPr>
            <w:tcW w:w="2858" w:type="dxa"/>
            <w:tcBorders>
              <w:top w:val="single" w:sz="4" w:space="0" w:color="auto"/>
              <w:left w:val="single" w:sz="4" w:space="0" w:color="auto"/>
              <w:bottom w:val="single" w:sz="4" w:space="0" w:color="auto"/>
              <w:right w:val="single" w:sz="4" w:space="0" w:color="auto"/>
            </w:tcBorders>
          </w:tcPr>
          <w:p w14:paraId="312A9B45" w14:textId="6A0941FF" w:rsidR="00B56F56" w:rsidRDefault="00B56F56" w:rsidP="00B56F56">
            <w:pPr>
              <w:pStyle w:val="TAL"/>
              <w:rPr>
                <w:ins w:id="347" w:author="Ericsson - Lu Yunjie CT4#96" w:date="2020-02-06T17:26:00Z"/>
                <w:color w:val="000000"/>
                <w:lang w:eastAsia="ja-JP"/>
              </w:rPr>
            </w:pPr>
            <w:proofErr w:type="spellStart"/>
            <w:ins w:id="348" w:author="Ericsson - Lu Yunjie CT4#96" w:date="2020-02-06T17:26:00Z">
              <w:r>
                <w:rPr>
                  <w:color w:val="000000"/>
                  <w:lang w:eastAsia="ja-JP"/>
                </w:rPr>
                <w:t>TransferM</w:t>
              </w:r>
            </w:ins>
            <w:ins w:id="349" w:author="Ericsson - Lu Yunjie CT4#96" w:date="2020-02-10T14:27:00Z">
              <w:r w:rsidR="00D306EA">
                <w:rPr>
                  <w:color w:val="000000"/>
                  <w:lang w:eastAsia="ja-JP"/>
                </w:rPr>
                <w:t>t</w:t>
              </w:r>
            </w:ins>
            <w:ins w:id="350" w:author="Ericsson - Lu Yunjie CT4#96" w:date="2020-02-06T17:26:00Z">
              <w:r>
                <w:rPr>
                  <w:color w:val="000000"/>
                  <w:lang w:eastAsia="ja-JP"/>
                </w:rPr>
                <w:t>DataReqData</w:t>
              </w:r>
              <w:proofErr w:type="spellEnd"/>
            </w:ins>
          </w:p>
        </w:tc>
        <w:tc>
          <w:tcPr>
            <w:tcW w:w="1362" w:type="dxa"/>
            <w:tcBorders>
              <w:top w:val="single" w:sz="4" w:space="0" w:color="auto"/>
              <w:left w:val="single" w:sz="4" w:space="0" w:color="auto"/>
              <w:bottom w:val="single" w:sz="4" w:space="0" w:color="auto"/>
              <w:right w:val="single" w:sz="4" w:space="0" w:color="auto"/>
            </w:tcBorders>
          </w:tcPr>
          <w:p w14:paraId="4A93689A" w14:textId="48E83A4D" w:rsidR="00B56F56" w:rsidRDefault="00B56F56" w:rsidP="00B56F56">
            <w:pPr>
              <w:pStyle w:val="TAC"/>
              <w:rPr>
                <w:ins w:id="351" w:author="Ericsson - Lu Yunjie CT4#96" w:date="2020-02-06T17:26:00Z"/>
              </w:rPr>
            </w:pPr>
            <w:ins w:id="352" w:author="Ericsson - Lu Yunjie CT4#96" w:date="2020-02-06T17:26:00Z">
              <w:r>
                <w:t>6.1.6.2.x</w:t>
              </w:r>
            </w:ins>
          </w:p>
        </w:tc>
        <w:tc>
          <w:tcPr>
            <w:tcW w:w="5265" w:type="dxa"/>
            <w:tcBorders>
              <w:top w:val="single" w:sz="4" w:space="0" w:color="auto"/>
              <w:left w:val="single" w:sz="4" w:space="0" w:color="auto"/>
              <w:bottom w:val="single" w:sz="4" w:space="0" w:color="auto"/>
              <w:right w:val="single" w:sz="4" w:space="0" w:color="auto"/>
            </w:tcBorders>
          </w:tcPr>
          <w:p w14:paraId="1420C12D" w14:textId="6E0922C5" w:rsidR="00B56F56" w:rsidRPr="00140E21" w:rsidRDefault="00B56F56" w:rsidP="00B56F56">
            <w:pPr>
              <w:pStyle w:val="TAL"/>
              <w:rPr>
                <w:ins w:id="353" w:author="Ericsson - Lu Yunjie CT4#96" w:date="2020-02-06T17:26:00Z"/>
              </w:rPr>
            </w:pPr>
            <w:ins w:id="354" w:author="Ericsson - Lu Yunjie CT4#96" w:date="2020-02-06T17:26:00Z">
              <w:r>
                <w:rPr>
                  <w:rFonts w:cs="Arial"/>
                  <w:szCs w:val="18"/>
                </w:rPr>
                <w:t>Information within Transfer M</w:t>
              </w:r>
            </w:ins>
            <w:ins w:id="355" w:author="Ericsson - Lu Yunjie CT4#96" w:date="2020-02-10T14:27:00Z">
              <w:r w:rsidR="005674CA">
                <w:rPr>
                  <w:rFonts w:cs="Arial"/>
                  <w:szCs w:val="18"/>
                </w:rPr>
                <w:t>T</w:t>
              </w:r>
            </w:ins>
            <w:ins w:id="356" w:author="Ericsson - Lu Yunjie CT4#96" w:date="2020-02-06T17:26:00Z">
              <w:r>
                <w:rPr>
                  <w:rFonts w:cs="Arial"/>
                  <w:szCs w:val="18"/>
                </w:rPr>
                <w:t xml:space="preserve"> Data Request</w:t>
              </w:r>
            </w:ins>
          </w:p>
        </w:tc>
      </w:tr>
      <w:tr w:rsidR="00891BEE" w14:paraId="50A08190" w14:textId="77777777" w:rsidTr="00F56767">
        <w:trPr>
          <w:jc w:val="center"/>
          <w:ins w:id="357" w:author="Ericsson - Lu Yunjie CT4#96" w:date="2020-02-10T14:56:00Z"/>
        </w:trPr>
        <w:tc>
          <w:tcPr>
            <w:tcW w:w="2858" w:type="dxa"/>
            <w:tcBorders>
              <w:top w:val="single" w:sz="4" w:space="0" w:color="auto"/>
              <w:left w:val="single" w:sz="4" w:space="0" w:color="auto"/>
              <w:bottom w:val="single" w:sz="4" w:space="0" w:color="auto"/>
              <w:right w:val="single" w:sz="4" w:space="0" w:color="auto"/>
            </w:tcBorders>
          </w:tcPr>
          <w:p w14:paraId="4BBA5255" w14:textId="676E2A7A" w:rsidR="00891BEE" w:rsidRDefault="00891BEE" w:rsidP="00891BEE">
            <w:pPr>
              <w:pStyle w:val="TAL"/>
              <w:rPr>
                <w:ins w:id="358" w:author="Ericsson - Lu Yunjie CT4#96" w:date="2020-02-10T14:56:00Z"/>
                <w:color w:val="000000"/>
                <w:lang w:eastAsia="ja-JP"/>
              </w:rPr>
            </w:pPr>
            <w:proofErr w:type="spellStart"/>
            <w:ins w:id="359" w:author="Ericsson - Lu Yunjie CT4#96" w:date="2020-02-10T14:56:00Z">
              <w:r>
                <w:rPr>
                  <w:color w:val="000000"/>
                  <w:lang w:eastAsia="ja-JP"/>
                </w:rPr>
                <w:t>TransferMtDataErr</w:t>
              </w:r>
            </w:ins>
            <w:ins w:id="360" w:author="Ericsson - Lu Yunjie CT4#96 V1" w:date="2020-02-20T13:35:00Z">
              <w:r w:rsidR="00C34E5C">
                <w:rPr>
                  <w:color w:val="000000"/>
                  <w:lang w:eastAsia="ja-JP"/>
                </w:rPr>
                <w:t>or</w:t>
              </w:r>
            </w:ins>
            <w:proofErr w:type="spellEnd"/>
          </w:p>
        </w:tc>
        <w:tc>
          <w:tcPr>
            <w:tcW w:w="1362" w:type="dxa"/>
            <w:tcBorders>
              <w:top w:val="single" w:sz="4" w:space="0" w:color="auto"/>
              <w:left w:val="single" w:sz="4" w:space="0" w:color="auto"/>
              <w:bottom w:val="single" w:sz="4" w:space="0" w:color="auto"/>
              <w:right w:val="single" w:sz="4" w:space="0" w:color="auto"/>
            </w:tcBorders>
          </w:tcPr>
          <w:p w14:paraId="45F56091" w14:textId="5A1C02DE" w:rsidR="00891BEE" w:rsidRDefault="00891BEE" w:rsidP="00891BEE">
            <w:pPr>
              <w:pStyle w:val="TAC"/>
              <w:rPr>
                <w:ins w:id="361" w:author="Ericsson - Lu Yunjie CT4#96" w:date="2020-02-10T14:56:00Z"/>
              </w:rPr>
            </w:pPr>
            <w:ins w:id="362" w:author="Ericsson - Lu Yunjie CT4#96" w:date="2020-02-10T14:56:00Z">
              <w:r>
                <w:t>6.1.6.</w:t>
              </w:r>
              <w:proofErr w:type="gramStart"/>
              <w:r>
                <w:t>2.y</w:t>
              </w:r>
              <w:proofErr w:type="gramEnd"/>
            </w:ins>
          </w:p>
        </w:tc>
        <w:tc>
          <w:tcPr>
            <w:tcW w:w="5265" w:type="dxa"/>
            <w:tcBorders>
              <w:top w:val="single" w:sz="4" w:space="0" w:color="auto"/>
              <w:left w:val="single" w:sz="4" w:space="0" w:color="auto"/>
              <w:bottom w:val="single" w:sz="4" w:space="0" w:color="auto"/>
              <w:right w:val="single" w:sz="4" w:space="0" w:color="auto"/>
            </w:tcBorders>
          </w:tcPr>
          <w:p w14:paraId="718684C6" w14:textId="16AD48D4" w:rsidR="00891BEE" w:rsidRDefault="00891BEE" w:rsidP="00891BEE">
            <w:pPr>
              <w:pStyle w:val="TAL"/>
              <w:rPr>
                <w:ins w:id="363" w:author="Ericsson - Lu Yunjie CT4#96" w:date="2020-02-10T14:56:00Z"/>
                <w:rFonts w:cs="Arial"/>
                <w:szCs w:val="18"/>
              </w:rPr>
            </w:pPr>
            <w:ins w:id="364" w:author="Ericsson - Lu Yunjie CT4#96" w:date="2020-02-10T14:56:00Z">
              <w:r>
                <w:rPr>
                  <w:rFonts w:cs="Arial"/>
                  <w:szCs w:val="18"/>
                </w:rPr>
                <w:t>Transfer MT Data Error Response</w:t>
              </w:r>
            </w:ins>
          </w:p>
        </w:tc>
      </w:tr>
      <w:tr w:rsidR="00891BEE" w14:paraId="65A0F5B9" w14:textId="77777777" w:rsidTr="00F56767">
        <w:trPr>
          <w:jc w:val="center"/>
          <w:ins w:id="365" w:author="Ericsson - Lu Yunjie CT4#96" w:date="2020-02-10T14:56:00Z"/>
        </w:trPr>
        <w:tc>
          <w:tcPr>
            <w:tcW w:w="2858" w:type="dxa"/>
            <w:tcBorders>
              <w:top w:val="single" w:sz="4" w:space="0" w:color="auto"/>
              <w:left w:val="single" w:sz="4" w:space="0" w:color="auto"/>
              <w:bottom w:val="single" w:sz="4" w:space="0" w:color="auto"/>
              <w:right w:val="single" w:sz="4" w:space="0" w:color="auto"/>
            </w:tcBorders>
          </w:tcPr>
          <w:p w14:paraId="4C19CA1C" w14:textId="514990F2" w:rsidR="00891BEE" w:rsidRDefault="00891BEE" w:rsidP="00891BEE">
            <w:pPr>
              <w:pStyle w:val="TAL"/>
              <w:rPr>
                <w:ins w:id="366" w:author="Ericsson - Lu Yunjie CT4#96" w:date="2020-02-10T14:56:00Z"/>
                <w:color w:val="000000"/>
                <w:lang w:eastAsia="ja-JP"/>
              </w:rPr>
            </w:pPr>
            <w:proofErr w:type="spellStart"/>
            <w:ins w:id="367" w:author="Ericsson - Lu Yunjie CT4#96" w:date="2020-02-10T14:56:00Z">
              <w:r>
                <w:rPr>
                  <w:color w:val="000000"/>
                  <w:lang w:eastAsia="ja-JP"/>
                </w:rPr>
                <w:t>TransferMtDataAddInfo</w:t>
              </w:r>
              <w:proofErr w:type="spellEnd"/>
            </w:ins>
          </w:p>
        </w:tc>
        <w:tc>
          <w:tcPr>
            <w:tcW w:w="1362" w:type="dxa"/>
            <w:tcBorders>
              <w:top w:val="single" w:sz="4" w:space="0" w:color="auto"/>
              <w:left w:val="single" w:sz="4" w:space="0" w:color="auto"/>
              <w:bottom w:val="single" w:sz="4" w:space="0" w:color="auto"/>
              <w:right w:val="single" w:sz="4" w:space="0" w:color="auto"/>
            </w:tcBorders>
          </w:tcPr>
          <w:p w14:paraId="146B6206" w14:textId="415B6799" w:rsidR="00891BEE" w:rsidRDefault="00891BEE" w:rsidP="00891BEE">
            <w:pPr>
              <w:pStyle w:val="TAC"/>
              <w:rPr>
                <w:ins w:id="368" w:author="Ericsson - Lu Yunjie CT4#96" w:date="2020-02-10T14:56:00Z"/>
              </w:rPr>
            </w:pPr>
            <w:ins w:id="369" w:author="Ericsson - Lu Yunjie CT4#96" w:date="2020-02-10T14:56:00Z">
              <w:r>
                <w:t>6.1.6.</w:t>
              </w:r>
              <w:proofErr w:type="gramStart"/>
              <w:r>
                <w:t>2.z</w:t>
              </w:r>
              <w:proofErr w:type="gramEnd"/>
            </w:ins>
          </w:p>
        </w:tc>
        <w:tc>
          <w:tcPr>
            <w:tcW w:w="5265" w:type="dxa"/>
            <w:tcBorders>
              <w:top w:val="single" w:sz="4" w:space="0" w:color="auto"/>
              <w:left w:val="single" w:sz="4" w:space="0" w:color="auto"/>
              <w:bottom w:val="single" w:sz="4" w:space="0" w:color="auto"/>
              <w:right w:val="single" w:sz="4" w:space="0" w:color="auto"/>
            </w:tcBorders>
          </w:tcPr>
          <w:p w14:paraId="769C4F73" w14:textId="03F32A91" w:rsidR="00891BEE" w:rsidRDefault="00891BEE" w:rsidP="00891BEE">
            <w:pPr>
              <w:pStyle w:val="TAL"/>
              <w:rPr>
                <w:ins w:id="370" w:author="Ericsson - Lu Yunjie CT4#96" w:date="2020-02-10T14:56:00Z"/>
                <w:rFonts w:cs="Arial"/>
                <w:szCs w:val="18"/>
              </w:rPr>
            </w:pPr>
            <w:ins w:id="371" w:author="Ericsson - Lu Yunjie CT4#96" w:date="2020-02-10T14:56:00Z">
              <w:r>
                <w:rPr>
                  <w:rFonts w:cs="Arial"/>
                  <w:szCs w:val="18"/>
                </w:rPr>
                <w:t xml:space="preserve">Transfer MT Data </w:t>
              </w:r>
            </w:ins>
            <w:ins w:id="372" w:author="Ericsson - Lu Yunjie CT4#96" w:date="2020-02-10T14:57:00Z">
              <w:r w:rsidR="00002F06">
                <w:rPr>
                  <w:rFonts w:cs="Arial"/>
                  <w:szCs w:val="18"/>
                </w:rPr>
                <w:t>Error Response Additional Info</w:t>
              </w:r>
              <w:r w:rsidR="007B07D6">
                <w:rPr>
                  <w:rFonts w:cs="Arial"/>
                  <w:szCs w:val="18"/>
                </w:rPr>
                <w:t>r</w:t>
              </w:r>
              <w:r w:rsidR="00334772">
                <w:rPr>
                  <w:rFonts w:cs="Arial"/>
                  <w:szCs w:val="18"/>
                </w:rPr>
                <w:t>mation</w:t>
              </w:r>
            </w:ins>
          </w:p>
        </w:tc>
      </w:tr>
      <w:tr w:rsidR="00891BEE" w14:paraId="10EF9FC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AB5BDF1" w14:textId="77777777" w:rsidR="00891BEE" w:rsidRDefault="00891BEE" w:rsidP="00891BEE">
            <w:pPr>
              <w:pStyle w:val="TAL"/>
            </w:pPr>
            <w:proofErr w:type="spellStart"/>
            <w:r>
              <w:rPr>
                <w:lang w:eastAsia="zh-CN"/>
              </w:rPr>
              <w:t>Teid</w:t>
            </w:r>
            <w:proofErr w:type="spellEnd"/>
          </w:p>
        </w:tc>
        <w:tc>
          <w:tcPr>
            <w:tcW w:w="1362" w:type="dxa"/>
            <w:tcBorders>
              <w:top w:val="single" w:sz="4" w:space="0" w:color="auto"/>
              <w:left w:val="single" w:sz="4" w:space="0" w:color="auto"/>
              <w:bottom w:val="single" w:sz="4" w:space="0" w:color="auto"/>
              <w:right w:val="single" w:sz="4" w:space="0" w:color="auto"/>
            </w:tcBorders>
          </w:tcPr>
          <w:p w14:paraId="49447DD9" w14:textId="77777777" w:rsidR="00891BEE" w:rsidRDefault="00891BEE" w:rsidP="00891BE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39CC99E" w14:textId="77777777" w:rsidR="00891BEE" w:rsidRDefault="00891BEE" w:rsidP="00891BEE">
            <w:pPr>
              <w:pStyle w:val="TAL"/>
              <w:rPr>
                <w:rFonts w:cs="Arial"/>
                <w:szCs w:val="18"/>
              </w:rPr>
            </w:pPr>
            <w:r>
              <w:rPr>
                <w:rFonts w:cs="Arial"/>
                <w:szCs w:val="18"/>
              </w:rPr>
              <w:t>GTP Tunnel Endpoint Identifier</w:t>
            </w:r>
          </w:p>
        </w:tc>
      </w:tr>
      <w:tr w:rsidR="00891BEE" w14:paraId="756DEACE"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3D21014" w14:textId="77777777" w:rsidR="00891BEE" w:rsidRDefault="00891BEE" w:rsidP="00891BEE">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14:paraId="3CBFA73B" w14:textId="77777777" w:rsidR="00891BEE" w:rsidRDefault="00891BEE" w:rsidP="00891BE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F7F65B7" w14:textId="77777777" w:rsidR="00891BEE" w:rsidRDefault="00891BEE" w:rsidP="00891BEE">
            <w:pPr>
              <w:pStyle w:val="TAL"/>
              <w:rPr>
                <w:rFonts w:cs="Arial"/>
                <w:szCs w:val="18"/>
              </w:rPr>
            </w:pPr>
            <w:r>
              <w:rPr>
                <w:rFonts w:cs="Arial"/>
                <w:szCs w:val="18"/>
              </w:rPr>
              <w:t>Procedure Transaction Identifier</w:t>
            </w:r>
          </w:p>
        </w:tc>
      </w:tr>
      <w:tr w:rsidR="00891BEE" w14:paraId="1C3721E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4D5CC10" w14:textId="77777777" w:rsidR="00891BEE" w:rsidRDefault="00891BEE" w:rsidP="00891BEE">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69023297" w14:textId="77777777" w:rsidR="00891BEE" w:rsidRDefault="00891BEE" w:rsidP="00891BE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45BAE37" w14:textId="77777777" w:rsidR="00891BEE" w:rsidRDefault="00891BEE" w:rsidP="00891BEE">
            <w:pPr>
              <w:pStyle w:val="TAL"/>
              <w:rPr>
                <w:rFonts w:cs="Arial"/>
                <w:szCs w:val="18"/>
              </w:rPr>
            </w:pPr>
            <w:r>
              <w:rPr>
                <w:rFonts w:cs="Arial"/>
                <w:szCs w:val="18"/>
              </w:rPr>
              <w:t>UE EPS PDN Connection container from SMF to AMF</w:t>
            </w:r>
          </w:p>
        </w:tc>
      </w:tr>
      <w:tr w:rsidR="00891BEE" w14:paraId="10DD56E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A1CCEC0" w14:textId="77777777" w:rsidR="00891BEE" w:rsidRDefault="00891BEE" w:rsidP="00891BEE">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14:paraId="0E344CD5" w14:textId="77777777" w:rsidR="00891BEE" w:rsidRDefault="00891BEE" w:rsidP="00891BE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077439E2" w14:textId="77777777" w:rsidR="00891BEE" w:rsidRDefault="00891BEE" w:rsidP="00891BEE">
            <w:pPr>
              <w:pStyle w:val="TAL"/>
              <w:rPr>
                <w:rFonts w:cs="Arial"/>
                <w:szCs w:val="18"/>
              </w:rPr>
            </w:pPr>
            <w:r>
              <w:rPr>
                <w:rFonts w:cs="Arial"/>
                <w:szCs w:val="18"/>
              </w:rPr>
              <w:t>EPS Bearer Id</w:t>
            </w:r>
          </w:p>
        </w:tc>
      </w:tr>
      <w:tr w:rsidR="00891BEE" w14:paraId="0DD7DFF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65C113F" w14:textId="77777777" w:rsidR="00891BEE" w:rsidRDefault="00891BEE" w:rsidP="00891BEE">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650E673D" w14:textId="77777777" w:rsidR="00891BEE" w:rsidRDefault="00891BEE" w:rsidP="00891BE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49B88B1" w14:textId="77777777" w:rsidR="00891BEE" w:rsidRDefault="00891BEE" w:rsidP="00891BEE">
            <w:pPr>
              <w:pStyle w:val="TAL"/>
              <w:rPr>
                <w:rFonts w:cs="Arial"/>
                <w:szCs w:val="18"/>
              </w:rPr>
            </w:pPr>
            <w:r>
              <w:rPr>
                <w:rFonts w:cs="Arial"/>
                <w:szCs w:val="18"/>
              </w:rPr>
              <w:t>EPS Bearer container from SMF to AMF</w:t>
            </w:r>
          </w:p>
        </w:tc>
      </w:tr>
      <w:tr w:rsidR="00891BEE" w14:paraId="749D07A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DB7F5B3" w14:textId="77777777" w:rsidR="00891BEE" w:rsidRDefault="00891BEE" w:rsidP="00891BEE">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0559AE3F" w14:textId="77777777" w:rsidR="00891BEE" w:rsidRDefault="00891BEE" w:rsidP="00891BE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5C7E4EAC" w14:textId="77777777" w:rsidR="00891BEE" w:rsidRDefault="00891BEE" w:rsidP="00891BEE">
            <w:pPr>
              <w:pStyle w:val="TAL"/>
              <w:rPr>
                <w:rFonts w:cs="Arial"/>
                <w:szCs w:val="18"/>
              </w:rPr>
            </w:pPr>
            <w:r>
              <w:rPr>
                <w:rFonts w:cs="Arial"/>
                <w:szCs w:val="18"/>
              </w:rPr>
              <w:t>EPS Bearer context status</w:t>
            </w:r>
          </w:p>
        </w:tc>
      </w:tr>
      <w:tr w:rsidR="00891BEE" w14:paraId="20DD8D97"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73AA1F3" w14:textId="77777777" w:rsidR="00891BEE" w:rsidRDefault="00891BEE" w:rsidP="00891BEE">
            <w:pPr>
              <w:pStyle w:val="TAL"/>
              <w:rPr>
                <w:lang w:eastAsia="zh-CN"/>
              </w:rPr>
            </w:pPr>
            <w:proofErr w:type="spellStart"/>
            <w:r>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tcPr>
          <w:p w14:paraId="2F63C7DC" w14:textId="77777777" w:rsidR="00891BEE" w:rsidRDefault="00891BEE" w:rsidP="00891BE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1F721EF" w14:textId="77777777" w:rsidR="00891BEE" w:rsidRDefault="00891BEE" w:rsidP="00891BEE">
            <w:pPr>
              <w:pStyle w:val="TAL"/>
              <w:rPr>
                <w:rFonts w:cs="Arial"/>
                <w:szCs w:val="18"/>
              </w:rPr>
            </w:pPr>
            <w:r>
              <w:rPr>
                <w:rFonts w:cs="Arial"/>
                <w:szCs w:val="18"/>
              </w:rPr>
              <w:t>Data Radio Bearer Identifier</w:t>
            </w:r>
          </w:p>
        </w:tc>
      </w:tr>
      <w:tr w:rsidR="00891BEE" w14:paraId="5B5DB1F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E8DA36F" w14:textId="77777777" w:rsidR="00891BEE" w:rsidRDefault="00891BEE" w:rsidP="00891BEE">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14:paraId="4AC3C166" w14:textId="77777777" w:rsidR="00891BEE" w:rsidRDefault="00891BEE" w:rsidP="00891BEE">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52DF4B6F" w14:textId="77777777" w:rsidR="00891BEE" w:rsidRDefault="00891BEE" w:rsidP="00891BEE">
            <w:pPr>
              <w:pStyle w:val="TAL"/>
              <w:rPr>
                <w:rFonts w:cs="Arial"/>
                <w:szCs w:val="18"/>
              </w:rPr>
            </w:pPr>
            <w:r>
              <w:rPr>
                <w:rFonts w:cs="Arial"/>
                <w:szCs w:val="18"/>
              </w:rPr>
              <w:t>User Plane Connection State</w:t>
            </w:r>
          </w:p>
        </w:tc>
      </w:tr>
      <w:tr w:rsidR="00891BEE" w14:paraId="2920879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4807BD6" w14:textId="77777777" w:rsidR="00891BEE" w:rsidRDefault="00891BEE" w:rsidP="00891BEE">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14:paraId="401BA24D" w14:textId="77777777" w:rsidR="00891BEE" w:rsidRDefault="00891BEE" w:rsidP="00891BEE">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7F2E2A7A" w14:textId="77777777" w:rsidR="00891BEE" w:rsidRDefault="00891BEE" w:rsidP="00891BEE">
            <w:pPr>
              <w:pStyle w:val="TAL"/>
              <w:rPr>
                <w:rFonts w:cs="Arial"/>
                <w:szCs w:val="18"/>
              </w:rPr>
            </w:pPr>
            <w:r>
              <w:rPr>
                <w:rFonts w:cs="Arial"/>
                <w:szCs w:val="18"/>
              </w:rPr>
              <w:t>Handover State</w:t>
            </w:r>
          </w:p>
        </w:tc>
      </w:tr>
      <w:tr w:rsidR="00891BEE" w14:paraId="6CE080B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FFEED65" w14:textId="77777777" w:rsidR="00891BEE" w:rsidRDefault="00891BEE" w:rsidP="00891BEE">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14:paraId="51E61C59" w14:textId="77777777" w:rsidR="00891BEE" w:rsidRDefault="00891BEE" w:rsidP="00891BEE">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03DA6850" w14:textId="77777777" w:rsidR="00891BEE" w:rsidRDefault="00891BEE" w:rsidP="00891BEE">
            <w:pPr>
              <w:pStyle w:val="TAL"/>
              <w:rPr>
                <w:rFonts w:cs="Arial"/>
                <w:szCs w:val="18"/>
              </w:rPr>
            </w:pPr>
            <w:r>
              <w:rPr>
                <w:rFonts w:cs="Arial"/>
                <w:szCs w:val="18"/>
              </w:rPr>
              <w:t>Request Type in Create (SM context) service operation.</w:t>
            </w:r>
          </w:p>
        </w:tc>
      </w:tr>
      <w:tr w:rsidR="00891BEE" w14:paraId="5B1B3A5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BB669B4" w14:textId="77777777" w:rsidR="00891BEE" w:rsidRDefault="00891BEE" w:rsidP="00891BEE">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20022963" w14:textId="77777777" w:rsidR="00891BEE" w:rsidRDefault="00891BEE" w:rsidP="00891BEE">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0DFA6C59" w14:textId="77777777" w:rsidR="00891BEE" w:rsidRDefault="00891BEE" w:rsidP="00891BEE">
            <w:pPr>
              <w:pStyle w:val="TAL"/>
              <w:rPr>
                <w:rFonts w:cs="Arial"/>
                <w:szCs w:val="18"/>
              </w:rPr>
            </w:pPr>
            <w:r>
              <w:rPr>
                <w:rFonts w:cs="Arial"/>
                <w:szCs w:val="18"/>
              </w:rPr>
              <w:t>Request Indication in Update (SM context) service operation.</w:t>
            </w:r>
          </w:p>
        </w:tc>
      </w:tr>
      <w:tr w:rsidR="00891BEE" w14:paraId="0DEDDE3E"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E9A1BA9" w14:textId="77777777" w:rsidR="00891BEE" w:rsidRDefault="00891BEE" w:rsidP="00891BEE">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14:paraId="3923E621" w14:textId="77777777" w:rsidR="00891BEE" w:rsidRDefault="00891BEE" w:rsidP="00891BEE">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3140619F" w14:textId="77777777" w:rsidR="00891BEE" w:rsidRDefault="00891BEE" w:rsidP="00891BEE">
            <w:pPr>
              <w:pStyle w:val="TAL"/>
              <w:rPr>
                <w:rFonts w:cs="Arial"/>
                <w:szCs w:val="18"/>
              </w:rPr>
            </w:pPr>
            <w:r>
              <w:rPr>
                <w:rFonts w:cs="Arial"/>
                <w:szCs w:val="18"/>
              </w:rPr>
              <w:t>Cause for generating a notification</w:t>
            </w:r>
          </w:p>
        </w:tc>
      </w:tr>
      <w:tr w:rsidR="00891BEE" w14:paraId="0389FC8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9739CF4" w14:textId="77777777" w:rsidR="00891BEE" w:rsidRDefault="00891BEE" w:rsidP="00891BEE">
            <w:pPr>
              <w:pStyle w:val="TAL"/>
            </w:pPr>
            <w:r>
              <w:rPr>
                <w:lang w:eastAsia="zh-CN"/>
              </w:rPr>
              <w:lastRenderedPageBreak/>
              <w:t>Cause</w:t>
            </w:r>
          </w:p>
        </w:tc>
        <w:tc>
          <w:tcPr>
            <w:tcW w:w="1362" w:type="dxa"/>
            <w:tcBorders>
              <w:top w:val="single" w:sz="4" w:space="0" w:color="auto"/>
              <w:left w:val="single" w:sz="4" w:space="0" w:color="auto"/>
              <w:bottom w:val="single" w:sz="4" w:space="0" w:color="auto"/>
              <w:right w:val="single" w:sz="4" w:space="0" w:color="auto"/>
            </w:tcBorders>
          </w:tcPr>
          <w:p w14:paraId="635931D4" w14:textId="77777777" w:rsidR="00891BEE" w:rsidRDefault="00891BEE" w:rsidP="00891BEE">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6FD96F26" w14:textId="77777777" w:rsidR="00891BEE" w:rsidRDefault="00891BEE" w:rsidP="00891BEE">
            <w:pPr>
              <w:pStyle w:val="TAL"/>
              <w:rPr>
                <w:rFonts w:cs="Arial"/>
                <w:szCs w:val="18"/>
              </w:rPr>
            </w:pPr>
            <w:r>
              <w:rPr>
                <w:rFonts w:cs="Arial"/>
                <w:szCs w:val="18"/>
              </w:rPr>
              <w:t>Cause information</w:t>
            </w:r>
          </w:p>
        </w:tc>
      </w:tr>
      <w:tr w:rsidR="00891BEE" w14:paraId="76DFC30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FAA1E29" w14:textId="77777777" w:rsidR="00891BEE" w:rsidRDefault="00891BEE" w:rsidP="00891BEE">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1C53F78B" w14:textId="77777777" w:rsidR="00891BEE" w:rsidRDefault="00891BEE" w:rsidP="00891BEE">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5C4C5182" w14:textId="77777777" w:rsidR="00891BEE" w:rsidRDefault="00891BEE" w:rsidP="00891BEE">
            <w:pPr>
              <w:pStyle w:val="TAL"/>
              <w:rPr>
                <w:rFonts w:cs="Arial"/>
                <w:szCs w:val="18"/>
              </w:rPr>
            </w:pPr>
            <w:r>
              <w:rPr>
                <w:rFonts w:cs="Arial"/>
                <w:szCs w:val="18"/>
              </w:rPr>
              <w:t>Status of SM context or PDU session resource</w:t>
            </w:r>
          </w:p>
        </w:tc>
      </w:tr>
      <w:tr w:rsidR="00891BEE" w14:paraId="5B27FAC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14A362C" w14:textId="77777777" w:rsidR="00891BEE" w:rsidRDefault="00891BEE" w:rsidP="00891BEE">
            <w:pPr>
              <w:pStyle w:val="TAL"/>
            </w:pPr>
            <w:proofErr w:type="spellStart"/>
            <w:r>
              <w:rPr>
                <w:lang w:eastAsia="zh-CN"/>
              </w:rPr>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14:paraId="170CD9E1" w14:textId="77777777" w:rsidR="00891BEE" w:rsidRDefault="00891BEE" w:rsidP="00891BEE">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630F4070" w14:textId="77777777" w:rsidR="00891BEE" w:rsidRDefault="00891BEE" w:rsidP="00891BEE">
            <w:pPr>
              <w:pStyle w:val="TAL"/>
              <w:rPr>
                <w:rFonts w:cs="Arial"/>
                <w:szCs w:val="18"/>
              </w:rPr>
            </w:pPr>
            <w:r>
              <w:rPr>
                <w:rFonts w:cs="Arial"/>
                <w:szCs w:val="18"/>
              </w:rPr>
              <w:t>DNN Selection Mode</w:t>
            </w:r>
          </w:p>
        </w:tc>
      </w:tr>
      <w:tr w:rsidR="00891BEE" w14:paraId="764EDFE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7CC0CEB" w14:textId="77777777" w:rsidR="00891BEE" w:rsidRDefault="00891BEE" w:rsidP="00891BEE">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A18536F" w14:textId="77777777" w:rsidR="00891BEE" w:rsidRDefault="00891BEE" w:rsidP="00891BEE">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7245AEC6" w14:textId="77777777" w:rsidR="00891BEE" w:rsidRDefault="00891BEE" w:rsidP="00891BEE">
            <w:pPr>
              <w:pStyle w:val="TAL"/>
              <w:rPr>
                <w:rFonts w:cs="Arial"/>
                <w:szCs w:val="18"/>
              </w:rPr>
            </w:pPr>
            <w:r>
              <w:rPr>
                <w:rFonts w:cs="Arial"/>
                <w:szCs w:val="18"/>
              </w:rPr>
              <w:t>EPS Interworking Indication</w:t>
            </w:r>
          </w:p>
        </w:tc>
      </w:tr>
      <w:tr w:rsidR="00891BEE" w14:paraId="23B0177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AEFC7FA" w14:textId="77777777" w:rsidR="00891BEE" w:rsidRDefault="00891BEE" w:rsidP="00891BEE">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6BD7AACB" w14:textId="77777777" w:rsidR="00891BEE" w:rsidRDefault="00891BEE" w:rsidP="00891BEE">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4BC019F1" w14:textId="77777777" w:rsidR="00891BEE" w:rsidRDefault="00891BEE" w:rsidP="00891BEE">
            <w:pPr>
              <w:pStyle w:val="TAL"/>
              <w:rPr>
                <w:rFonts w:cs="Arial"/>
                <w:szCs w:val="18"/>
              </w:rPr>
            </w:pPr>
            <w:r>
              <w:rPr>
                <w:rFonts w:cs="Arial"/>
                <w:szCs w:val="18"/>
              </w:rPr>
              <w:t>N2 SM Information Type</w:t>
            </w:r>
          </w:p>
        </w:tc>
      </w:tr>
      <w:tr w:rsidR="00891BEE" w14:paraId="0B872AF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58196DC" w14:textId="77777777" w:rsidR="00891BEE" w:rsidRDefault="00891BEE" w:rsidP="00891BEE">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14:paraId="47855335" w14:textId="77777777" w:rsidR="00891BEE" w:rsidRDefault="00891BEE" w:rsidP="00891BEE">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60D5F790" w14:textId="77777777" w:rsidR="00891BEE" w:rsidRDefault="00891BEE" w:rsidP="00891BEE">
            <w:pPr>
              <w:pStyle w:val="TAL"/>
              <w:rPr>
                <w:rFonts w:cs="Arial"/>
                <w:szCs w:val="18"/>
              </w:rPr>
            </w:pPr>
            <w:r>
              <w:rPr>
                <w:rFonts w:cs="Arial"/>
                <w:szCs w:val="18"/>
              </w:rPr>
              <w:t>Maximum Integrity Protected Data Rate</w:t>
            </w:r>
          </w:p>
        </w:tc>
      </w:tr>
      <w:tr w:rsidR="00891BEE" w14:paraId="6AAFC96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B878BBC" w14:textId="77777777" w:rsidR="00891BEE" w:rsidRDefault="00891BEE" w:rsidP="00891BEE">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A0894DE" w14:textId="77777777" w:rsidR="00891BEE" w:rsidRDefault="00891BEE" w:rsidP="00891BEE">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3644063B" w14:textId="77777777" w:rsidR="00891BEE" w:rsidRDefault="00891BEE" w:rsidP="00891BEE">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891BEE" w14:paraId="090BF8F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4CDF7DD" w14:textId="77777777" w:rsidR="00891BEE" w:rsidRDefault="00891BEE" w:rsidP="00891BEE">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14:paraId="1CAAC0C3" w14:textId="77777777" w:rsidR="00891BEE" w:rsidRDefault="00891BEE" w:rsidP="00891BEE">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5DB1CCD5" w14:textId="77777777" w:rsidR="00891BEE" w:rsidRPr="00CB549E" w:rsidRDefault="00891BEE" w:rsidP="00891BEE">
            <w:pPr>
              <w:pStyle w:val="TAL"/>
              <w:rPr>
                <w:rFonts w:cs="Arial"/>
                <w:szCs w:val="18"/>
              </w:rPr>
            </w:pPr>
            <w:r>
              <w:rPr>
                <w:rFonts w:cs="Arial"/>
                <w:szCs w:val="18"/>
              </w:rPr>
              <w:t>Type of SM Context information</w:t>
            </w:r>
          </w:p>
        </w:tc>
      </w:tr>
      <w:tr w:rsidR="00891BEE" w14:paraId="02CF656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B5B2A05" w14:textId="77777777" w:rsidR="00891BEE" w:rsidRDefault="00891BEE" w:rsidP="00891BEE">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367D92E" w14:textId="77777777" w:rsidR="00891BEE" w:rsidRDefault="00891BEE" w:rsidP="00891BEE">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2203B1F9" w14:textId="77777777" w:rsidR="00891BEE" w:rsidRDefault="00891BEE" w:rsidP="00891BEE">
            <w:pPr>
              <w:pStyle w:val="TAL"/>
              <w:rPr>
                <w:rFonts w:cs="Arial"/>
                <w:szCs w:val="18"/>
              </w:rPr>
            </w:pPr>
            <w:r>
              <w:rPr>
                <w:rFonts w:cs="Arial"/>
                <w:szCs w:val="18"/>
              </w:rPr>
              <w:t xml:space="preserve">Indication of whether a PSA is inserted or removed </w:t>
            </w:r>
          </w:p>
        </w:tc>
      </w:tr>
      <w:tr w:rsidR="00891BEE" w14:paraId="677DAED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9716F30" w14:textId="77777777" w:rsidR="00891BEE" w:rsidRDefault="00891BEE" w:rsidP="00891BEE">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3FC377AE" w14:textId="77777777" w:rsidR="00891BEE" w:rsidRDefault="00891BEE" w:rsidP="00891BEE">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48D326A0" w14:textId="77777777" w:rsidR="00891BEE" w:rsidRDefault="00891BEE" w:rsidP="00891BEE">
            <w:pPr>
              <w:pStyle w:val="TAL"/>
              <w:rPr>
                <w:rFonts w:cs="Arial"/>
                <w:szCs w:val="18"/>
              </w:rPr>
            </w:pPr>
            <w:r>
              <w:rPr>
                <w:rFonts w:cs="Arial"/>
                <w:szCs w:val="18"/>
              </w:rPr>
              <w:t>N4 Message Type</w:t>
            </w:r>
          </w:p>
        </w:tc>
      </w:tr>
      <w:tr w:rsidR="00891BEE" w14:paraId="00809DD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BA9BC28" w14:textId="77777777" w:rsidR="00891BEE" w:rsidRDefault="00891BEE" w:rsidP="00891BEE">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14:paraId="19A43801" w14:textId="77777777" w:rsidR="00891BEE" w:rsidRDefault="00891BEE" w:rsidP="00891BEE">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4C05404D" w14:textId="77777777" w:rsidR="00891BEE" w:rsidRDefault="00891BEE" w:rsidP="00891BEE">
            <w:pPr>
              <w:pStyle w:val="TAL"/>
              <w:rPr>
                <w:rFonts w:cs="Arial"/>
                <w:szCs w:val="18"/>
              </w:rPr>
            </w:pPr>
            <w:r>
              <w:rPr>
                <w:rFonts w:cs="Arial"/>
                <w:szCs w:val="18"/>
              </w:rPr>
              <w:t>Access type associated with the QoS Flow</w:t>
            </w:r>
          </w:p>
        </w:tc>
      </w:tr>
    </w:tbl>
    <w:p w14:paraId="61333E94" w14:textId="77777777" w:rsidR="0097199E" w:rsidRDefault="0097199E" w:rsidP="0097199E">
      <w:pPr>
        <w:pStyle w:val="TH"/>
      </w:pPr>
    </w:p>
    <w:p w14:paraId="05F4A3F0" w14:textId="77777777" w:rsidR="0097199E" w:rsidRDefault="0097199E" w:rsidP="0097199E">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1541E9E9" w14:textId="77777777" w:rsidR="0097199E" w:rsidRPr="009C4D60" w:rsidRDefault="0097199E" w:rsidP="0097199E">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97199E" w14:paraId="50457B13"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1CB73A35" w14:textId="77777777" w:rsidR="0097199E" w:rsidRPr="009A7B1D" w:rsidRDefault="0097199E" w:rsidP="00F56767">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3C40BD53" w14:textId="77777777" w:rsidR="0097199E" w:rsidRPr="009A7B1D" w:rsidRDefault="0097199E" w:rsidP="00F56767">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AABEA3A" w14:textId="77777777" w:rsidR="0097199E" w:rsidRPr="009A7B1D" w:rsidRDefault="0097199E" w:rsidP="00F56767">
            <w:pPr>
              <w:pStyle w:val="TAH"/>
            </w:pPr>
            <w:r w:rsidRPr="009A7B1D">
              <w:t>Comments</w:t>
            </w:r>
          </w:p>
        </w:tc>
      </w:tr>
      <w:tr w:rsidR="0097199E" w14:paraId="64E5DE1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48F7719" w14:textId="77777777" w:rsidR="0097199E" w:rsidRDefault="0097199E" w:rsidP="00F56767">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5ED8C2D6"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B773E5" w14:textId="77777777" w:rsidR="0097199E" w:rsidRDefault="0097199E" w:rsidP="00F56767">
            <w:pPr>
              <w:pStyle w:val="TAL"/>
              <w:rPr>
                <w:rFonts w:cs="Arial"/>
                <w:szCs w:val="18"/>
              </w:rPr>
            </w:pPr>
            <w:r>
              <w:t>Unsigned 32-bit integers</w:t>
            </w:r>
          </w:p>
        </w:tc>
      </w:tr>
      <w:tr w:rsidR="0097199E" w14:paraId="2650573A"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18650FA" w14:textId="77777777" w:rsidR="0097199E" w:rsidRDefault="0097199E" w:rsidP="00F56767">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8DD763C"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30DDFD2" w14:textId="77777777" w:rsidR="0097199E" w:rsidRDefault="0097199E" w:rsidP="00F56767">
            <w:pPr>
              <w:pStyle w:val="TAL"/>
              <w:rPr>
                <w:rFonts w:cs="Arial"/>
                <w:szCs w:val="18"/>
              </w:rPr>
            </w:pPr>
            <w:r>
              <w:t>IPv4 Address</w:t>
            </w:r>
          </w:p>
        </w:tc>
      </w:tr>
      <w:tr w:rsidR="0097199E" w14:paraId="406483E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32F2109" w14:textId="77777777" w:rsidR="0097199E" w:rsidRDefault="0097199E" w:rsidP="00F56767">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21355B8"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CC72FF" w14:textId="77777777" w:rsidR="0097199E" w:rsidRDefault="0097199E" w:rsidP="00F56767">
            <w:pPr>
              <w:pStyle w:val="TAL"/>
              <w:rPr>
                <w:rFonts w:cs="Arial"/>
                <w:szCs w:val="18"/>
              </w:rPr>
            </w:pPr>
            <w:r>
              <w:t>IPv6 Prefix</w:t>
            </w:r>
          </w:p>
        </w:tc>
      </w:tr>
      <w:tr w:rsidR="0097199E" w14:paraId="6259B2F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B259BC5" w14:textId="77777777" w:rsidR="0097199E" w:rsidRDefault="0097199E" w:rsidP="00F56767">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1CD5C6C2"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36D36C" w14:textId="77777777" w:rsidR="0097199E" w:rsidRDefault="0097199E" w:rsidP="00F56767">
            <w:pPr>
              <w:pStyle w:val="TAL"/>
              <w:rPr>
                <w:rFonts w:cs="Arial"/>
                <w:szCs w:val="18"/>
              </w:rPr>
            </w:pPr>
            <w:r>
              <w:t>Uniform Resource Identifier</w:t>
            </w:r>
          </w:p>
        </w:tc>
      </w:tr>
      <w:tr w:rsidR="0097199E" w14:paraId="57C5829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634B588" w14:textId="77777777" w:rsidR="0097199E" w:rsidRDefault="0097199E" w:rsidP="00F56767">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4F24F487"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C5BBE1" w14:textId="77777777" w:rsidR="0097199E" w:rsidRDefault="0097199E" w:rsidP="00F56767">
            <w:pPr>
              <w:pStyle w:val="TAL"/>
              <w:rPr>
                <w:rFonts w:cs="Arial"/>
                <w:szCs w:val="18"/>
              </w:rPr>
            </w:pPr>
            <w:r>
              <w:rPr>
                <w:rFonts w:cs="Arial"/>
                <w:szCs w:val="18"/>
              </w:rPr>
              <w:t>Subscription Permanent Identifier</w:t>
            </w:r>
          </w:p>
        </w:tc>
      </w:tr>
      <w:tr w:rsidR="0097199E" w14:paraId="2EC48A7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F301BF2" w14:textId="77777777" w:rsidR="0097199E" w:rsidRDefault="0097199E" w:rsidP="00F56767">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03ACF021"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C84D3F8" w14:textId="77777777" w:rsidR="0097199E" w:rsidRDefault="0097199E" w:rsidP="00F56767">
            <w:pPr>
              <w:pStyle w:val="TAL"/>
              <w:rPr>
                <w:rFonts w:cs="Arial"/>
                <w:szCs w:val="18"/>
              </w:rPr>
            </w:pPr>
            <w:r>
              <w:rPr>
                <w:rFonts w:cs="Arial"/>
                <w:szCs w:val="18"/>
              </w:rPr>
              <w:t>Permanent Equipment Identifier</w:t>
            </w:r>
          </w:p>
        </w:tc>
      </w:tr>
      <w:tr w:rsidR="0097199E" w14:paraId="76FDBE1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501BC7F" w14:textId="77777777" w:rsidR="0097199E" w:rsidRDefault="0097199E" w:rsidP="00F56767">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6EA91ADE"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78A278" w14:textId="77777777" w:rsidR="0097199E" w:rsidRDefault="0097199E" w:rsidP="00F56767">
            <w:pPr>
              <w:pStyle w:val="TAL"/>
              <w:rPr>
                <w:rFonts w:cs="Arial"/>
                <w:szCs w:val="18"/>
              </w:rPr>
            </w:pPr>
            <w:r>
              <w:rPr>
                <w:rFonts w:cs="Arial"/>
                <w:szCs w:val="18"/>
              </w:rPr>
              <w:t>General Public Subscription Identifier</w:t>
            </w:r>
          </w:p>
        </w:tc>
      </w:tr>
      <w:tr w:rsidR="0097199E" w14:paraId="541AC94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F736DA5" w14:textId="77777777" w:rsidR="0097199E" w:rsidRDefault="0097199E" w:rsidP="00F56767">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0A4250C0"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208854" w14:textId="77777777" w:rsidR="0097199E" w:rsidRDefault="0097199E" w:rsidP="00F56767">
            <w:pPr>
              <w:pStyle w:val="TAL"/>
              <w:rPr>
                <w:rFonts w:cs="Arial"/>
                <w:szCs w:val="18"/>
              </w:rPr>
            </w:pPr>
            <w:r>
              <w:rPr>
                <w:rFonts w:cs="Arial"/>
                <w:szCs w:val="18"/>
              </w:rPr>
              <w:t>Access Type (3GPP or non-3GPP access)</w:t>
            </w:r>
          </w:p>
        </w:tc>
      </w:tr>
      <w:tr w:rsidR="0097199E" w14:paraId="23E274D3"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2A926BA" w14:textId="77777777" w:rsidR="0097199E" w:rsidRDefault="0097199E" w:rsidP="00F56767">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4E3F774D"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D0949E" w14:textId="77777777" w:rsidR="0097199E" w:rsidRDefault="0097199E" w:rsidP="00F56767">
            <w:pPr>
              <w:pStyle w:val="TAL"/>
              <w:rPr>
                <w:rFonts w:cs="Arial"/>
                <w:szCs w:val="18"/>
              </w:rPr>
            </w:pPr>
            <w:r>
              <w:rPr>
                <w:rFonts w:cs="Arial"/>
                <w:szCs w:val="18"/>
              </w:rPr>
              <w:t>Supported features</w:t>
            </w:r>
          </w:p>
        </w:tc>
      </w:tr>
      <w:tr w:rsidR="0097199E" w14:paraId="1BC4D0C6"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1A88D35" w14:textId="77777777" w:rsidR="0097199E" w:rsidRDefault="0097199E" w:rsidP="00F56767">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7A3DF9D3"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A6101C" w14:textId="77777777" w:rsidR="0097199E" w:rsidRPr="009F58C8" w:rsidRDefault="0097199E" w:rsidP="00F56767">
            <w:pPr>
              <w:pStyle w:val="TAL"/>
              <w:rPr>
                <w:rFonts w:cs="Arial"/>
                <w:szCs w:val="18"/>
              </w:rPr>
            </w:pPr>
            <w:r w:rsidRPr="009F58C8">
              <w:rPr>
                <w:rFonts w:cs="Arial"/>
                <w:szCs w:val="18"/>
              </w:rPr>
              <w:t>QoS Flow Identifier</w:t>
            </w:r>
          </w:p>
        </w:tc>
      </w:tr>
      <w:tr w:rsidR="0097199E" w14:paraId="6832F0CC"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88A0429" w14:textId="77777777" w:rsidR="0097199E" w:rsidRDefault="0097199E" w:rsidP="00F56767">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11CE76A2"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A9E13F" w14:textId="77777777" w:rsidR="0097199E" w:rsidRPr="009F58C8" w:rsidRDefault="0097199E" w:rsidP="00F56767">
            <w:pPr>
              <w:pStyle w:val="TAL"/>
              <w:rPr>
                <w:rFonts w:cs="Arial"/>
                <w:szCs w:val="18"/>
              </w:rPr>
            </w:pPr>
            <w:r w:rsidRPr="009F58C8">
              <w:rPr>
                <w:rFonts w:cs="Arial"/>
                <w:szCs w:val="18"/>
              </w:rPr>
              <w:t>PDU Session Identifier</w:t>
            </w:r>
          </w:p>
        </w:tc>
      </w:tr>
      <w:tr w:rsidR="0097199E" w14:paraId="121804A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54CA3D2" w14:textId="77777777" w:rsidR="0097199E" w:rsidRDefault="0097199E" w:rsidP="00F56767">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68355D5E"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24BD42F" w14:textId="77777777" w:rsidR="0097199E" w:rsidRPr="009F58C8" w:rsidRDefault="0097199E" w:rsidP="00F56767">
            <w:pPr>
              <w:pStyle w:val="TAL"/>
              <w:rPr>
                <w:rFonts w:cs="Arial"/>
                <w:szCs w:val="18"/>
              </w:rPr>
            </w:pPr>
            <w:r w:rsidRPr="009F58C8">
              <w:rPr>
                <w:rFonts w:cs="Arial"/>
                <w:szCs w:val="18"/>
              </w:rPr>
              <w:t>PDU Session Type</w:t>
            </w:r>
          </w:p>
        </w:tc>
      </w:tr>
      <w:tr w:rsidR="0097199E" w14:paraId="1B46E26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E76BAD4" w14:textId="77777777" w:rsidR="0097199E" w:rsidRDefault="0097199E" w:rsidP="00F56767">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6BEA3A25"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C58332" w14:textId="77777777" w:rsidR="0097199E" w:rsidRPr="009F58C8" w:rsidRDefault="0097199E" w:rsidP="00F56767">
            <w:pPr>
              <w:pStyle w:val="TAL"/>
              <w:rPr>
                <w:rFonts w:cs="Arial"/>
                <w:szCs w:val="18"/>
              </w:rPr>
            </w:pPr>
            <w:r w:rsidRPr="009F58C8">
              <w:rPr>
                <w:rFonts w:cs="Arial"/>
                <w:szCs w:val="18"/>
              </w:rPr>
              <w:t>PDU Session Aggregate Maximum Bit Rate</w:t>
            </w:r>
          </w:p>
        </w:tc>
      </w:tr>
      <w:tr w:rsidR="0097199E" w14:paraId="0E797F87"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968E0C4" w14:textId="77777777" w:rsidR="0097199E" w:rsidRDefault="0097199E" w:rsidP="00F56767">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7837408"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070C8E" w14:textId="77777777" w:rsidR="0097199E" w:rsidRPr="009F58C8" w:rsidRDefault="0097199E" w:rsidP="00F56767">
            <w:pPr>
              <w:pStyle w:val="TAL"/>
              <w:rPr>
                <w:rFonts w:cs="Arial"/>
                <w:szCs w:val="18"/>
              </w:rPr>
            </w:pPr>
            <w:r w:rsidRPr="009F58C8">
              <w:rPr>
                <w:rFonts w:cs="Arial"/>
                <w:szCs w:val="18"/>
              </w:rPr>
              <w:t>5G QoS Identifier</w:t>
            </w:r>
          </w:p>
        </w:tc>
      </w:tr>
      <w:tr w:rsidR="0097199E" w14:paraId="28B21E05"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61E0CA5" w14:textId="77777777" w:rsidR="0097199E" w:rsidRDefault="0097199E" w:rsidP="00F56767">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9D81565"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B99C68" w14:textId="77777777" w:rsidR="0097199E" w:rsidRPr="009F58C8" w:rsidRDefault="0097199E" w:rsidP="00F56767">
            <w:pPr>
              <w:pStyle w:val="TAL"/>
              <w:rPr>
                <w:rFonts w:cs="Arial"/>
                <w:szCs w:val="18"/>
              </w:rPr>
            </w:pPr>
            <w:r w:rsidRPr="009F58C8">
              <w:rPr>
                <w:rFonts w:cs="Arial"/>
                <w:szCs w:val="18"/>
              </w:rPr>
              <w:t>Allocation and Retention Priority</w:t>
            </w:r>
          </w:p>
        </w:tc>
      </w:tr>
      <w:tr w:rsidR="0097199E" w14:paraId="0254C05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436704B" w14:textId="77777777" w:rsidR="0097199E" w:rsidRDefault="0097199E" w:rsidP="00F56767">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477EDC37"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D30431" w14:textId="77777777" w:rsidR="0097199E" w:rsidRPr="009F58C8" w:rsidRDefault="0097199E" w:rsidP="00F56767">
            <w:pPr>
              <w:pStyle w:val="TAL"/>
              <w:rPr>
                <w:rFonts w:cs="Arial"/>
                <w:szCs w:val="18"/>
              </w:rPr>
            </w:pPr>
            <w:r w:rsidRPr="009F58C8">
              <w:rPr>
                <w:rFonts w:cs="Arial"/>
                <w:szCs w:val="18"/>
              </w:rPr>
              <w:t>Reflective QoS Attribute</w:t>
            </w:r>
          </w:p>
        </w:tc>
      </w:tr>
      <w:tr w:rsidR="0097199E" w14:paraId="37B2213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862A837" w14:textId="77777777" w:rsidR="0097199E" w:rsidRDefault="0097199E" w:rsidP="00F56767">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BDBEFB8"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8836FB" w14:textId="77777777" w:rsidR="0097199E" w:rsidRPr="009F58C8" w:rsidRDefault="0097199E" w:rsidP="00F56767">
            <w:pPr>
              <w:pStyle w:val="TAL"/>
              <w:rPr>
                <w:rFonts w:cs="Arial"/>
                <w:szCs w:val="18"/>
              </w:rPr>
            </w:pPr>
            <w:r>
              <w:rPr>
                <w:rFonts w:cs="Arial"/>
                <w:szCs w:val="18"/>
              </w:rPr>
              <w:t xml:space="preserve">QoS characteristics for a 5QI that is neither standardized nor pre-configured. </w:t>
            </w:r>
          </w:p>
        </w:tc>
      </w:tr>
      <w:tr w:rsidR="0097199E" w14:paraId="2B5603B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7B1E3C5" w14:textId="77777777" w:rsidR="0097199E" w:rsidRDefault="0097199E" w:rsidP="00F56767">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E7BE8C4"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9D65C5" w14:textId="77777777" w:rsidR="0097199E" w:rsidRPr="009F58C8" w:rsidRDefault="0097199E" w:rsidP="00F56767">
            <w:pPr>
              <w:pStyle w:val="TAL"/>
              <w:rPr>
                <w:rFonts w:cs="Arial"/>
                <w:szCs w:val="18"/>
              </w:rPr>
            </w:pPr>
            <w:r>
              <w:rPr>
                <w:rFonts w:cs="Arial"/>
                <w:szCs w:val="18"/>
              </w:rPr>
              <w:t xml:space="preserve">QoS characteristics that replace the default QoS characteristics for a standardized or pre-configured 5QI. </w:t>
            </w:r>
          </w:p>
        </w:tc>
      </w:tr>
      <w:tr w:rsidR="0097199E" w14:paraId="43035E3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DDA6D50" w14:textId="77777777" w:rsidR="0097199E" w:rsidRDefault="0097199E" w:rsidP="00F56767">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5FA04F02"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03DB5E" w14:textId="77777777" w:rsidR="0097199E" w:rsidRPr="009F58C8" w:rsidRDefault="0097199E" w:rsidP="00F56767">
            <w:pPr>
              <w:pStyle w:val="TAL"/>
              <w:rPr>
                <w:rFonts w:cs="Arial"/>
                <w:szCs w:val="18"/>
              </w:rPr>
            </w:pPr>
            <w:r>
              <w:rPr>
                <w:rFonts w:cs="Arial"/>
                <w:szCs w:val="18"/>
              </w:rPr>
              <w:t>Packet Loss Rate</w:t>
            </w:r>
          </w:p>
        </w:tc>
      </w:tr>
      <w:tr w:rsidR="0097199E" w14:paraId="03D7221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3435A18" w14:textId="77777777" w:rsidR="0097199E" w:rsidRDefault="0097199E" w:rsidP="00F56767">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79E4484C"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B675EF" w14:textId="77777777" w:rsidR="0097199E" w:rsidRPr="009F58C8" w:rsidRDefault="0097199E" w:rsidP="00F56767">
            <w:pPr>
              <w:pStyle w:val="TAL"/>
              <w:rPr>
                <w:rFonts w:cs="Arial"/>
                <w:szCs w:val="18"/>
              </w:rPr>
            </w:pPr>
            <w:r w:rsidRPr="009F58C8">
              <w:rPr>
                <w:rFonts w:cs="Arial"/>
                <w:szCs w:val="18"/>
              </w:rPr>
              <w:t>Notification Control</w:t>
            </w:r>
          </w:p>
        </w:tc>
      </w:tr>
      <w:tr w:rsidR="0097199E" w14:paraId="3F678B3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F42FAFB" w14:textId="77777777" w:rsidR="0097199E" w:rsidRDefault="0097199E" w:rsidP="00F56767">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77A36558"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273CC0A" w14:textId="77777777" w:rsidR="0097199E" w:rsidRDefault="0097199E" w:rsidP="00F56767">
            <w:pPr>
              <w:pStyle w:val="TAL"/>
              <w:rPr>
                <w:rFonts w:cs="Arial"/>
                <w:szCs w:val="18"/>
              </w:rPr>
            </w:pPr>
            <w:r>
              <w:rPr>
                <w:rFonts w:cs="Arial"/>
                <w:szCs w:val="18"/>
              </w:rPr>
              <w:t>Data Network Name</w:t>
            </w:r>
          </w:p>
        </w:tc>
      </w:tr>
      <w:tr w:rsidR="0097199E" w14:paraId="49E2F59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2540F21" w14:textId="77777777" w:rsidR="0097199E" w:rsidRDefault="0097199E" w:rsidP="00F56767">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6DD5122B"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226E9C5" w14:textId="77777777" w:rsidR="0097199E" w:rsidRDefault="0097199E" w:rsidP="00F56767">
            <w:pPr>
              <w:pStyle w:val="TAL"/>
              <w:rPr>
                <w:rFonts w:cs="Arial"/>
                <w:szCs w:val="18"/>
              </w:rPr>
            </w:pPr>
            <w:r w:rsidRPr="009F58C8">
              <w:rPr>
                <w:rFonts w:cs="Arial"/>
                <w:szCs w:val="18"/>
              </w:rPr>
              <w:t>Single Network Slice Selection Assistance Information</w:t>
            </w:r>
          </w:p>
        </w:tc>
      </w:tr>
      <w:tr w:rsidR="0097199E" w14:paraId="2A0A2CB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2F3B510" w14:textId="77777777" w:rsidR="0097199E" w:rsidRDefault="0097199E" w:rsidP="00F56767">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7A75E42D"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BF897D" w14:textId="77777777" w:rsidR="0097199E" w:rsidRPr="009F58C8" w:rsidRDefault="0097199E" w:rsidP="00F56767">
            <w:pPr>
              <w:pStyle w:val="TAL"/>
              <w:rPr>
                <w:rFonts w:cs="Arial"/>
                <w:szCs w:val="18"/>
              </w:rPr>
            </w:pPr>
            <w:r w:rsidRPr="009F58C8">
              <w:rPr>
                <w:rFonts w:cs="Arial"/>
                <w:szCs w:val="18"/>
              </w:rPr>
              <w:t>NF Instance Identifier</w:t>
            </w:r>
          </w:p>
        </w:tc>
      </w:tr>
      <w:tr w:rsidR="0097199E" w14:paraId="47183C9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361698D" w14:textId="77777777" w:rsidR="0097199E" w:rsidRDefault="0097199E" w:rsidP="00F56767">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B1B2B9A"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648391" w14:textId="77777777" w:rsidR="0097199E" w:rsidRPr="009F58C8" w:rsidRDefault="0097199E" w:rsidP="00F56767">
            <w:pPr>
              <w:pStyle w:val="TAL"/>
              <w:rPr>
                <w:rFonts w:cs="Arial"/>
                <w:szCs w:val="18"/>
              </w:rPr>
            </w:pPr>
            <w:r w:rsidRPr="009F58C8">
              <w:rPr>
                <w:rFonts w:cs="Arial"/>
                <w:szCs w:val="18"/>
              </w:rPr>
              <w:t>User Location</w:t>
            </w:r>
          </w:p>
        </w:tc>
      </w:tr>
      <w:tr w:rsidR="0097199E" w14:paraId="5E51C198"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7D99B24" w14:textId="77777777" w:rsidR="0097199E" w:rsidRDefault="0097199E" w:rsidP="00F56767">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42217A96"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68A369" w14:textId="77777777" w:rsidR="0097199E" w:rsidRPr="009F58C8" w:rsidRDefault="0097199E" w:rsidP="00F56767">
            <w:pPr>
              <w:pStyle w:val="TAL"/>
              <w:rPr>
                <w:rFonts w:cs="Arial"/>
                <w:szCs w:val="18"/>
              </w:rPr>
            </w:pPr>
            <w:r w:rsidRPr="009F58C8">
              <w:rPr>
                <w:rFonts w:cs="Arial"/>
                <w:szCs w:val="18"/>
              </w:rPr>
              <w:t>Time Zone</w:t>
            </w:r>
          </w:p>
        </w:tc>
      </w:tr>
      <w:tr w:rsidR="0097199E" w14:paraId="589637D8"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17CC4E1" w14:textId="77777777" w:rsidR="0097199E" w:rsidRDefault="0097199E" w:rsidP="00F56767">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2A99AB5B"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4F7DB3" w14:textId="77777777" w:rsidR="0097199E" w:rsidRDefault="0097199E" w:rsidP="00F56767">
            <w:pPr>
              <w:pStyle w:val="TAL"/>
              <w:rPr>
                <w:rFonts w:cs="Arial"/>
                <w:szCs w:val="18"/>
              </w:rPr>
            </w:pPr>
            <w:r>
              <w:rPr>
                <w:rFonts w:cs="Arial"/>
                <w:szCs w:val="18"/>
              </w:rPr>
              <w:t>Error description</w:t>
            </w:r>
          </w:p>
        </w:tc>
      </w:tr>
      <w:tr w:rsidR="0097199E" w14:paraId="4FFC28E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5E94CB6" w14:textId="77777777" w:rsidR="0097199E" w:rsidRDefault="0097199E" w:rsidP="00F56767">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3230A388"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FE61D7" w14:textId="77777777" w:rsidR="0097199E" w:rsidRDefault="0097199E" w:rsidP="00F56767">
            <w:pPr>
              <w:pStyle w:val="TAL"/>
              <w:rPr>
                <w:rFonts w:cs="Arial"/>
                <w:szCs w:val="18"/>
              </w:rPr>
            </w:pPr>
            <w:r>
              <w:rPr>
                <w:rFonts w:cs="Arial"/>
                <w:szCs w:val="18"/>
              </w:rPr>
              <w:t>User Plane Security Policy Enforcement information</w:t>
            </w:r>
          </w:p>
        </w:tc>
      </w:tr>
      <w:tr w:rsidR="0097199E" w14:paraId="5128C0D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7B92D49" w14:textId="77777777" w:rsidR="0097199E" w:rsidRDefault="0097199E" w:rsidP="00F56767">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360B126D"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CEAF52" w14:textId="77777777" w:rsidR="0097199E" w:rsidRDefault="0097199E" w:rsidP="00F56767">
            <w:pPr>
              <w:pStyle w:val="TAL"/>
              <w:rPr>
                <w:rFonts w:cs="Arial"/>
                <w:szCs w:val="18"/>
              </w:rPr>
            </w:pPr>
            <w:r>
              <w:rPr>
                <w:rFonts w:cs="Arial"/>
                <w:szCs w:val="18"/>
              </w:rPr>
              <w:t>Cross-Reference to binary data encoded within a binary body part in an HTTP multipart message.</w:t>
            </w:r>
          </w:p>
        </w:tc>
      </w:tr>
      <w:tr w:rsidR="0097199E" w14:paraId="061E995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379FE93" w14:textId="77777777" w:rsidR="0097199E" w:rsidRDefault="0097199E" w:rsidP="00F56767">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1A280F6B"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E43053" w14:textId="77777777" w:rsidR="0097199E" w:rsidRDefault="0097199E" w:rsidP="00F56767">
            <w:pPr>
              <w:pStyle w:val="TAL"/>
              <w:rPr>
                <w:rFonts w:cs="Arial"/>
                <w:szCs w:val="18"/>
              </w:rPr>
            </w:pPr>
            <w:r w:rsidRPr="00B6630E">
              <w:rPr>
                <w:rFonts w:eastAsia="DengXian"/>
                <w:bCs/>
              </w:rPr>
              <w:t>Globally Unique AMF ID</w:t>
            </w:r>
          </w:p>
        </w:tc>
      </w:tr>
      <w:tr w:rsidR="0097199E" w14:paraId="41108C2F"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EECCF54" w14:textId="77777777" w:rsidR="0097199E" w:rsidRDefault="0097199E" w:rsidP="00F56767">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DDAC2FA"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76B529" w14:textId="77777777" w:rsidR="0097199E" w:rsidRDefault="0097199E" w:rsidP="00F56767">
            <w:pPr>
              <w:pStyle w:val="TAL"/>
              <w:rPr>
                <w:rFonts w:cs="Arial"/>
                <w:szCs w:val="18"/>
              </w:rPr>
            </w:pPr>
            <w:r>
              <w:rPr>
                <w:rFonts w:cs="Arial"/>
                <w:szCs w:val="18"/>
              </w:rPr>
              <w:t>Backup AMF Information</w:t>
            </w:r>
          </w:p>
        </w:tc>
      </w:tr>
      <w:tr w:rsidR="0097199E" w14:paraId="2162AD5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2DEB9F2" w14:textId="77777777" w:rsidR="0097199E" w:rsidRPr="00F8607F" w:rsidRDefault="0097199E" w:rsidP="00F56767">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25904EB5" w14:textId="77777777" w:rsidR="0097199E" w:rsidRPr="00F8607F"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284EC5" w14:textId="77777777" w:rsidR="0097199E" w:rsidRPr="00F8607F" w:rsidRDefault="0097199E" w:rsidP="00F56767">
            <w:pPr>
              <w:pStyle w:val="TAL"/>
              <w:rPr>
                <w:rFonts w:cs="Arial"/>
                <w:szCs w:val="18"/>
              </w:rPr>
            </w:pPr>
            <w:r>
              <w:rPr>
                <w:rFonts w:cs="Arial"/>
                <w:szCs w:val="18"/>
              </w:rPr>
              <w:t>Indicates the UE presence in or out of a LADN service area</w:t>
            </w:r>
          </w:p>
        </w:tc>
      </w:tr>
      <w:tr w:rsidR="0097199E" w14:paraId="6E0C64C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19FB66B" w14:textId="77777777" w:rsidR="0097199E" w:rsidRDefault="0097199E" w:rsidP="00F56767">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47261757"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5A30BC" w14:textId="77777777" w:rsidR="0097199E" w:rsidRDefault="0097199E" w:rsidP="00F56767">
            <w:pPr>
              <w:pStyle w:val="TAL"/>
              <w:rPr>
                <w:rFonts w:cs="Arial"/>
                <w:szCs w:val="18"/>
              </w:rPr>
            </w:pPr>
            <w:r>
              <w:rPr>
                <w:rFonts w:cs="Arial"/>
                <w:szCs w:val="18"/>
              </w:rPr>
              <w:t>Trace control and configuration parameters</w:t>
            </w:r>
          </w:p>
        </w:tc>
      </w:tr>
      <w:tr w:rsidR="0097199E" w14:paraId="74B55C5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C820C63" w14:textId="77777777" w:rsidR="0097199E" w:rsidRDefault="0097199E" w:rsidP="00F56767">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54222EDF"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6CF30F" w14:textId="77777777" w:rsidR="0097199E" w:rsidRDefault="0097199E" w:rsidP="00F56767">
            <w:pPr>
              <w:pStyle w:val="TAL"/>
              <w:rPr>
                <w:rFonts w:cs="Arial"/>
                <w:szCs w:val="18"/>
              </w:rPr>
            </w:pPr>
            <w:r>
              <w:rPr>
                <w:rFonts w:cs="Arial"/>
                <w:szCs w:val="18"/>
              </w:rPr>
              <w:t>PLMN Identity</w:t>
            </w:r>
          </w:p>
        </w:tc>
      </w:tr>
      <w:tr w:rsidR="0097199E" w14:paraId="0F62645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CA36F68" w14:textId="77777777" w:rsidR="0097199E" w:rsidRDefault="0097199E" w:rsidP="00F56767">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54F5DCD8"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26323E" w14:textId="77777777" w:rsidR="0097199E" w:rsidRDefault="0097199E" w:rsidP="00F56767">
            <w:pPr>
              <w:pStyle w:val="TAL"/>
              <w:rPr>
                <w:rFonts w:cs="Arial"/>
                <w:szCs w:val="18"/>
              </w:rPr>
            </w:pPr>
            <w:r>
              <w:rPr>
                <w:rFonts w:cs="Arial"/>
                <w:szCs w:val="18"/>
              </w:rPr>
              <w:t>RAT Type</w:t>
            </w:r>
          </w:p>
        </w:tc>
      </w:tr>
      <w:tr w:rsidR="0097199E" w14:paraId="055432D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CAF5190" w14:textId="77777777" w:rsidR="0097199E" w:rsidRDefault="0097199E" w:rsidP="00F56767">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7CD8EEDB"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5036D4" w14:textId="77777777" w:rsidR="0097199E" w:rsidRDefault="0097199E" w:rsidP="00F56767">
            <w:pPr>
              <w:pStyle w:val="TAL"/>
              <w:rPr>
                <w:rFonts w:cs="Arial"/>
                <w:szCs w:val="18"/>
              </w:rPr>
            </w:pPr>
            <w:r>
              <w:rPr>
                <w:rFonts w:cs="Arial"/>
                <w:szCs w:val="18"/>
              </w:rPr>
              <w:t>NGAP Cause</w:t>
            </w:r>
          </w:p>
        </w:tc>
      </w:tr>
      <w:tr w:rsidR="0097199E" w14:paraId="77455F0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A2E4090" w14:textId="77777777" w:rsidR="0097199E" w:rsidRDefault="0097199E" w:rsidP="00F56767">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B6F967A"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2EC88B4" w14:textId="77777777" w:rsidR="0097199E" w:rsidRDefault="0097199E" w:rsidP="00F56767">
            <w:pPr>
              <w:pStyle w:val="TAL"/>
              <w:rPr>
                <w:rFonts w:cs="Arial"/>
                <w:szCs w:val="18"/>
              </w:rPr>
            </w:pPr>
            <w:r>
              <w:rPr>
                <w:rFonts w:cs="Arial"/>
                <w:szCs w:val="18"/>
              </w:rPr>
              <w:t>5G MM Cause</w:t>
            </w:r>
          </w:p>
        </w:tc>
      </w:tr>
      <w:tr w:rsidR="0097199E" w14:paraId="39734357"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B5C1A5D" w14:textId="77777777" w:rsidR="0097199E" w:rsidRDefault="0097199E" w:rsidP="00F56767">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576C34E1"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35866F" w14:textId="77777777" w:rsidR="0097199E" w:rsidRDefault="0097199E" w:rsidP="00F56767">
            <w:pPr>
              <w:pStyle w:val="TAL"/>
              <w:rPr>
                <w:rFonts w:cs="Arial"/>
                <w:szCs w:val="18"/>
              </w:rPr>
            </w:pPr>
            <w:r>
              <w:rPr>
                <w:rFonts w:cs="Arial"/>
                <w:szCs w:val="18"/>
              </w:rPr>
              <w:t>Duration in units of seconds</w:t>
            </w:r>
          </w:p>
        </w:tc>
      </w:tr>
      <w:tr w:rsidR="0097199E" w14:paraId="5DF79D3F"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5EB338E" w14:textId="77777777" w:rsidR="0097199E" w:rsidRDefault="0097199E" w:rsidP="00F56767">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7B2584FB"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6B8C70" w14:textId="77777777" w:rsidR="0097199E" w:rsidRDefault="0097199E" w:rsidP="00F56767">
            <w:pPr>
              <w:pStyle w:val="TAL"/>
              <w:rPr>
                <w:rFonts w:cs="Arial"/>
                <w:szCs w:val="18"/>
              </w:rPr>
            </w:pPr>
            <w:r>
              <w:rPr>
                <w:rFonts w:cs="Arial"/>
                <w:szCs w:val="18"/>
              </w:rPr>
              <w:t>Additional QoS Flow Information</w:t>
            </w:r>
          </w:p>
        </w:tc>
      </w:tr>
      <w:tr w:rsidR="0097199E" w14:paraId="4546B926"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F585DB0" w14:textId="77777777" w:rsidR="0097199E" w:rsidRDefault="0097199E" w:rsidP="00F56767">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7C0F270A" w14:textId="77777777" w:rsidR="0097199E" w:rsidRPr="00F8607F"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599F72" w14:textId="77777777" w:rsidR="0097199E" w:rsidRDefault="0097199E" w:rsidP="00F56767">
            <w:pPr>
              <w:pStyle w:val="TAL"/>
              <w:rPr>
                <w:rFonts w:cs="Arial"/>
                <w:szCs w:val="18"/>
              </w:rPr>
            </w:pPr>
            <w:r>
              <w:rPr>
                <w:rFonts w:cs="Arial"/>
                <w:szCs w:val="18"/>
                <w:lang w:eastAsia="zh-CN"/>
              </w:rPr>
              <w:t>Network Function Group Id</w:t>
            </w:r>
          </w:p>
        </w:tc>
      </w:tr>
      <w:tr w:rsidR="0097199E" w14:paraId="067DB2E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539AD76" w14:textId="77777777" w:rsidR="0097199E" w:rsidRDefault="0097199E" w:rsidP="00F56767">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50C06CB8" w14:textId="77777777" w:rsidR="0097199E" w:rsidRPr="00F8607F"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117BB6B" w14:textId="77777777" w:rsidR="0097199E" w:rsidRDefault="0097199E" w:rsidP="00F56767">
            <w:pPr>
              <w:pStyle w:val="TAL"/>
              <w:rPr>
                <w:rFonts w:cs="Arial"/>
                <w:szCs w:val="18"/>
              </w:rPr>
            </w:pPr>
            <w:r>
              <w:t xml:space="preserve">Secondary RAT </w:t>
            </w:r>
            <w:r w:rsidRPr="00C62591">
              <w:t>Usage Report</w:t>
            </w:r>
          </w:p>
        </w:tc>
      </w:tr>
      <w:tr w:rsidR="0097199E" w14:paraId="2246874A"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F4599F2" w14:textId="77777777" w:rsidR="0097199E" w:rsidRDefault="0097199E" w:rsidP="00F56767">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2F9D35" w14:textId="77777777" w:rsidR="0097199E" w:rsidRPr="00F8607F"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9AECEF6" w14:textId="77777777" w:rsidR="0097199E" w:rsidRDefault="0097199E" w:rsidP="00F56767">
            <w:pPr>
              <w:pStyle w:val="TAL"/>
              <w:rPr>
                <w:rFonts w:cs="Arial"/>
                <w:szCs w:val="18"/>
              </w:rPr>
            </w:pPr>
            <w:r>
              <w:t xml:space="preserve">Secondary RAT </w:t>
            </w:r>
            <w:r w:rsidRPr="00C62591">
              <w:t xml:space="preserve">Usage </w:t>
            </w:r>
            <w:r>
              <w:t>Information</w:t>
            </w:r>
          </w:p>
        </w:tc>
      </w:tr>
      <w:tr w:rsidR="0097199E" w14:paraId="2C3B73D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6C0E625" w14:textId="77777777" w:rsidR="0097199E" w:rsidRDefault="0097199E" w:rsidP="00F56767">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3149DF20" w14:textId="77777777" w:rsidR="0097199E" w:rsidRPr="00CD477C"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01A59D" w14:textId="77777777" w:rsidR="0097199E" w:rsidRDefault="0097199E" w:rsidP="00F56767">
            <w:pPr>
              <w:pStyle w:val="TAL"/>
            </w:pPr>
            <w:r>
              <w:t>Data Network Access Identifier</w:t>
            </w:r>
          </w:p>
        </w:tc>
      </w:tr>
      <w:tr w:rsidR="0097199E" w14:paraId="0156208C"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FD6F575" w14:textId="77777777" w:rsidR="0097199E" w:rsidRDefault="0097199E" w:rsidP="00F56767">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74939637" w14:textId="77777777" w:rsidR="0097199E"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F6C0FA" w14:textId="77777777" w:rsidR="0097199E" w:rsidRDefault="0097199E" w:rsidP="00F56767">
            <w:pPr>
              <w:pStyle w:val="TAL"/>
            </w:pPr>
            <w:r>
              <w:t>PLMN Identity and, for SNPN, Network Identity</w:t>
            </w:r>
          </w:p>
        </w:tc>
      </w:tr>
      <w:tr w:rsidR="0097199E" w14:paraId="18D60E3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02B59A6" w14:textId="77777777" w:rsidR="0097199E" w:rsidRDefault="0097199E" w:rsidP="00F56767">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7A1B1762"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5D0D59" w14:textId="77777777" w:rsidR="0097199E" w:rsidRDefault="0097199E" w:rsidP="00F56767">
            <w:pPr>
              <w:pStyle w:val="TAL"/>
            </w:pPr>
            <w:r>
              <w:rPr>
                <w:rFonts w:cs="Arial" w:hint="eastAsia"/>
                <w:szCs w:val="18"/>
              </w:rPr>
              <w:t>Small Data Rate Control Stat</w:t>
            </w:r>
            <w:r>
              <w:rPr>
                <w:rFonts w:cs="Arial"/>
                <w:szCs w:val="18"/>
              </w:rPr>
              <w:t>us</w:t>
            </w:r>
          </w:p>
        </w:tc>
      </w:tr>
      <w:tr w:rsidR="0097199E" w14:paraId="20F4481C"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6EB0ED8" w14:textId="77777777" w:rsidR="0097199E" w:rsidRDefault="0097199E" w:rsidP="00F56767">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2A55247" w14:textId="77777777" w:rsidR="0097199E" w:rsidRPr="00CD477C" w:rsidRDefault="0097199E" w:rsidP="00F567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B525783" w14:textId="77777777" w:rsidR="0097199E" w:rsidRDefault="0097199E" w:rsidP="00F56767">
            <w:pPr>
              <w:pStyle w:val="TAL"/>
            </w:pPr>
            <w:r>
              <w:rPr>
                <w:rFonts w:hint="eastAsia"/>
                <w:lang w:eastAsia="zh-CN"/>
              </w:rPr>
              <w:t>APN Rate Control Status</w:t>
            </w:r>
          </w:p>
        </w:tc>
      </w:tr>
      <w:tr w:rsidR="0097199E" w14:paraId="4287468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67F160A" w14:textId="77777777" w:rsidR="0097199E" w:rsidRDefault="0097199E" w:rsidP="00F56767">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47D5C7D"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85225F7" w14:textId="77777777" w:rsidR="0097199E" w:rsidRDefault="0097199E" w:rsidP="00F56767">
            <w:pPr>
              <w:pStyle w:val="TAL"/>
              <w:rPr>
                <w:lang w:eastAsia="zh-CN"/>
              </w:rPr>
            </w:pPr>
            <w:r w:rsidRPr="00140E21">
              <w:t>Stationary Indication</w:t>
            </w:r>
          </w:p>
        </w:tc>
      </w:tr>
      <w:tr w:rsidR="0097199E" w14:paraId="676E2D6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AAA768C" w14:textId="77777777" w:rsidR="0097199E" w:rsidRDefault="0097199E" w:rsidP="00F56767">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5892C534"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A44EC2" w14:textId="77777777" w:rsidR="0097199E" w:rsidRDefault="0097199E" w:rsidP="00F56767">
            <w:pPr>
              <w:pStyle w:val="TAL"/>
              <w:rPr>
                <w:lang w:eastAsia="zh-CN"/>
              </w:rPr>
            </w:pPr>
            <w:r w:rsidRPr="009B5B8A">
              <w:t>Scheduled Communication Time</w:t>
            </w:r>
          </w:p>
        </w:tc>
      </w:tr>
      <w:tr w:rsidR="0097199E" w14:paraId="3F5C51E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8D0F32F" w14:textId="77777777" w:rsidR="0097199E" w:rsidRDefault="0097199E" w:rsidP="00F56767">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30E03FA"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BB669C" w14:textId="77777777" w:rsidR="0097199E" w:rsidRDefault="0097199E" w:rsidP="00F56767">
            <w:pPr>
              <w:pStyle w:val="TAL"/>
              <w:rPr>
                <w:lang w:eastAsia="zh-CN"/>
              </w:rPr>
            </w:pPr>
            <w:r w:rsidRPr="009B5B8A">
              <w:t>Scheduled Communication Type</w:t>
            </w:r>
          </w:p>
        </w:tc>
      </w:tr>
      <w:tr w:rsidR="0097199E" w14:paraId="52415FC5"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3BDEB18" w14:textId="77777777" w:rsidR="0097199E" w:rsidRDefault="0097199E" w:rsidP="00F56767">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7F0E710"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DD2781" w14:textId="77777777" w:rsidR="0097199E" w:rsidRDefault="0097199E" w:rsidP="00F56767">
            <w:pPr>
              <w:pStyle w:val="TAL"/>
              <w:rPr>
                <w:lang w:eastAsia="zh-CN"/>
              </w:rPr>
            </w:pPr>
            <w:r w:rsidRPr="009B5B8A">
              <w:t>Traffic Profile</w:t>
            </w:r>
          </w:p>
        </w:tc>
      </w:tr>
      <w:tr w:rsidR="0097199E" w14:paraId="1C2A1B9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103F597" w14:textId="77777777" w:rsidR="0097199E" w:rsidRDefault="0097199E" w:rsidP="00F56767">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FF16058"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A09FC8A" w14:textId="77777777" w:rsidR="0097199E" w:rsidRDefault="0097199E" w:rsidP="00F56767">
            <w:pPr>
              <w:pStyle w:val="TAL"/>
              <w:rPr>
                <w:lang w:eastAsia="zh-CN"/>
              </w:rPr>
            </w:pPr>
            <w:r w:rsidRPr="00140E21">
              <w:t>Battery Indication</w:t>
            </w:r>
          </w:p>
        </w:tc>
      </w:tr>
      <w:tr w:rsidR="0097199E" w14:paraId="046D9BA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6723BF1" w14:textId="77777777" w:rsidR="0097199E" w:rsidRPr="00EA50A7" w:rsidRDefault="0097199E" w:rsidP="00F56767">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3772413A"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3D1C26" w14:textId="77777777" w:rsidR="0097199E" w:rsidRPr="00140E21" w:rsidRDefault="0097199E" w:rsidP="00F56767">
            <w:pPr>
              <w:pStyle w:val="TAL"/>
            </w:pPr>
            <w:r w:rsidRPr="007F2542">
              <w:rPr>
                <w:rFonts w:cs="Arial"/>
                <w:szCs w:val="18"/>
              </w:rPr>
              <w:t>NF Set Identifier</w:t>
            </w:r>
          </w:p>
        </w:tc>
      </w:tr>
      <w:tr w:rsidR="0097199E" w14:paraId="72F2DB58"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BF7F6FA" w14:textId="77777777" w:rsidR="0097199E" w:rsidRDefault="0097199E" w:rsidP="00F56767">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72CADB50" w14:textId="77777777" w:rsidR="0097199E" w:rsidRPr="00F8607F" w:rsidRDefault="0097199E" w:rsidP="00F5676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B4C8E10" w14:textId="77777777" w:rsidR="0097199E" w:rsidRDefault="0097199E" w:rsidP="00F56767">
            <w:pPr>
              <w:pStyle w:val="TAL"/>
              <w:rPr>
                <w:rFonts w:cs="Arial"/>
                <w:szCs w:val="18"/>
              </w:rPr>
            </w:pPr>
            <w:r>
              <w:rPr>
                <w:rFonts w:cs="Arial"/>
                <w:szCs w:val="18"/>
              </w:rPr>
              <w:t>Service Name</w:t>
            </w:r>
          </w:p>
        </w:tc>
      </w:tr>
      <w:tr w:rsidR="0097199E" w14:paraId="463D972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9D5AF95" w14:textId="77777777" w:rsidR="0097199E" w:rsidRDefault="0097199E" w:rsidP="00F56767">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45BDE7A2" w14:textId="77777777" w:rsidR="0097199E" w:rsidRPr="00F8607F" w:rsidRDefault="0097199E" w:rsidP="00F5676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6BF909" w14:textId="77777777" w:rsidR="0097199E" w:rsidRDefault="0097199E" w:rsidP="00F56767">
            <w:pPr>
              <w:pStyle w:val="TAL"/>
              <w:rPr>
                <w:rFonts w:cs="Arial"/>
                <w:szCs w:val="18"/>
              </w:rPr>
            </w:pPr>
            <w:r>
              <w:t>NG-RAN Target Id</w:t>
            </w:r>
          </w:p>
        </w:tc>
      </w:tr>
      <w:tr w:rsidR="0097199E" w14:paraId="1ECFB02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3DD6912" w14:textId="77777777" w:rsidR="0097199E" w:rsidRDefault="0097199E" w:rsidP="00F56767">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014BB92" w14:textId="77777777" w:rsidR="0097199E" w:rsidRPr="00F8607F" w:rsidRDefault="0097199E" w:rsidP="00F56767">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66C9652" w14:textId="77777777" w:rsidR="0097199E" w:rsidRDefault="0097199E" w:rsidP="00F56767">
            <w:pPr>
              <w:pStyle w:val="TAL"/>
              <w:rPr>
                <w:rFonts w:cs="Arial"/>
                <w:szCs w:val="18"/>
              </w:rPr>
            </w:pPr>
            <w:r>
              <w:rPr>
                <w:rFonts w:cs="Arial"/>
                <w:szCs w:val="18"/>
              </w:rPr>
              <w:t>Roaming Charging Profile</w:t>
            </w:r>
          </w:p>
        </w:tc>
      </w:tr>
    </w:tbl>
    <w:p w14:paraId="033C0872" w14:textId="711E6147" w:rsidR="0049026E" w:rsidRDefault="0049026E" w:rsidP="0049026E"/>
    <w:p w14:paraId="3586E75D" w14:textId="77777777" w:rsidR="0049026E" w:rsidRDefault="0049026E" w:rsidP="0049026E"/>
    <w:p w14:paraId="181375C6"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45"/>
    <w:p w14:paraId="4EC67724" w14:textId="18DBC0EE" w:rsidR="00A94866" w:rsidRDefault="00A94866" w:rsidP="00A94866">
      <w:pPr>
        <w:pStyle w:val="Heading5"/>
        <w:rPr>
          <w:ins w:id="373" w:author="Ericsson - Lu Yunjie CT4#96" w:date="2020-02-06T14:24:00Z"/>
        </w:rPr>
      </w:pPr>
      <w:ins w:id="374" w:author="Ericsson - Lu Yunjie CT4#96" w:date="2020-02-06T14:24:00Z">
        <w:r>
          <w:t>6.1.6.2.x</w:t>
        </w:r>
        <w:r>
          <w:tab/>
          <w:t xml:space="preserve">Type: </w:t>
        </w:r>
      </w:ins>
      <w:proofErr w:type="spellStart"/>
      <w:ins w:id="375" w:author="Ericsson - Lu Yunjie CT4#96" w:date="2020-02-06T14:26:00Z">
        <w:r w:rsidR="004577B0">
          <w:t>Transfer</w:t>
        </w:r>
      </w:ins>
      <w:ins w:id="376" w:author="Ericsson - Lu Yunjie CT4#96" w:date="2020-02-06T14:24:00Z">
        <w:r>
          <w:t>M</w:t>
        </w:r>
      </w:ins>
      <w:ins w:id="377" w:author="Ericsson - Lu Yunjie CT4#96" w:date="2020-02-10T14:27:00Z">
        <w:r w:rsidR="008D0917">
          <w:t>t</w:t>
        </w:r>
      </w:ins>
      <w:ins w:id="378" w:author="Ericsson - Lu Yunjie CT4#96" w:date="2020-02-06T14:24:00Z">
        <w:r>
          <w:t>DataReqData</w:t>
        </w:r>
        <w:proofErr w:type="spellEnd"/>
      </w:ins>
    </w:p>
    <w:p w14:paraId="2ED57CEA" w14:textId="3AC623A9" w:rsidR="00A94866" w:rsidRDefault="00A94866" w:rsidP="00A94866">
      <w:pPr>
        <w:pStyle w:val="TH"/>
        <w:rPr>
          <w:ins w:id="379" w:author="Ericsson - Lu Yunjie CT4#96" w:date="2020-02-06T14:24:00Z"/>
        </w:rPr>
      </w:pPr>
      <w:ins w:id="380" w:author="Ericsson - Lu Yunjie CT4#96" w:date="2020-02-06T14:24:00Z">
        <w:r>
          <w:rPr>
            <w:noProof/>
          </w:rPr>
          <w:t>Table </w:t>
        </w:r>
        <w:r>
          <w:t xml:space="preserve">6.1.6.2.x-1: </w:t>
        </w:r>
        <w:r>
          <w:rPr>
            <w:noProof/>
          </w:rPr>
          <w:t xml:space="preserve">Definition of type </w:t>
        </w:r>
      </w:ins>
      <w:proofErr w:type="spellStart"/>
      <w:ins w:id="381" w:author="Ericsson - Lu Yunjie CT4#96" w:date="2020-02-06T14:26:00Z">
        <w:r w:rsidR="004577B0">
          <w:t>Transfer</w:t>
        </w:r>
      </w:ins>
      <w:ins w:id="382" w:author="Ericsson - Lu Yunjie CT4#96" w:date="2020-02-06T14:24:00Z">
        <w:r>
          <w:t>M</w:t>
        </w:r>
      </w:ins>
      <w:ins w:id="383" w:author="Ericsson - Lu Yunjie CT4#96" w:date="2020-02-10T14:31:00Z">
        <w:r w:rsidR="009B10F0">
          <w:t>t</w:t>
        </w:r>
      </w:ins>
      <w:ins w:id="384" w:author="Ericsson - Lu Yunjie CT4#96" w:date="2020-02-06T14:24:00Z">
        <w:r>
          <w:t>DataReqData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4395"/>
        <w:gridCol w:w="882"/>
      </w:tblGrid>
      <w:tr w:rsidR="00A94866" w14:paraId="6505B79B" w14:textId="77777777" w:rsidTr="000A15DD">
        <w:trPr>
          <w:jc w:val="center"/>
          <w:ins w:id="385" w:author="Ericsson - Lu Yunjie CT4#96" w:date="2020-02-06T14:24:00Z"/>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4F25F8DF" w14:textId="77777777" w:rsidR="00A94866" w:rsidRDefault="00A94866" w:rsidP="00F56767">
            <w:pPr>
              <w:pStyle w:val="TAH"/>
              <w:rPr>
                <w:ins w:id="386" w:author="Ericsson - Lu Yunjie CT4#96" w:date="2020-02-06T14:24:00Z"/>
              </w:rPr>
            </w:pPr>
            <w:ins w:id="387" w:author="Ericsson - Lu Yunjie CT4#96" w:date="2020-02-06T14:24:00Z">
              <w:r>
                <w:t>Attribute name</w:t>
              </w:r>
            </w:ins>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EC95102" w14:textId="77777777" w:rsidR="00A94866" w:rsidRDefault="00A94866" w:rsidP="00F56767">
            <w:pPr>
              <w:pStyle w:val="TAH"/>
              <w:rPr>
                <w:ins w:id="388" w:author="Ericsson - Lu Yunjie CT4#96" w:date="2020-02-06T14:24:00Z"/>
              </w:rPr>
            </w:pPr>
            <w:ins w:id="389" w:author="Ericsson - Lu Yunjie CT4#96" w:date="2020-02-06T14:24: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C35BD4E" w14:textId="77777777" w:rsidR="00A94866" w:rsidRPr="007277D4" w:rsidRDefault="00A94866" w:rsidP="00F56767">
            <w:pPr>
              <w:pStyle w:val="TAH"/>
              <w:rPr>
                <w:ins w:id="390" w:author="Ericsson - Lu Yunjie CT4#96" w:date="2020-02-06T14:24:00Z"/>
              </w:rPr>
            </w:pPr>
            <w:ins w:id="391" w:author="Ericsson - Lu Yunjie CT4#96" w:date="2020-02-06T14:24: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4AC0B51" w14:textId="77777777" w:rsidR="00A94866" w:rsidRDefault="00A94866" w:rsidP="00F56767">
            <w:pPr>
              <w:pStyle w:val="TAH"/>
              <w:jc w:val="left"/>
              <w:rPr>
                <w:ins w:id="392" w:author="Ericsson - Lu Yunjie CT4#96" w:date="2020-02-06T14:24:00Z"/>
              </w:rPr>
            </w:pPr>
            <w:ins w:id="393" w:author="Ericsson - Lu Yunjie CT4#96" w:date="2020-02-06T14:24: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73ADBD2" w14:textId="77777777" w:rsidR="00A94866" w:rsidRDefault="00A94866" w:rsidP="00F56767">
            <w:pPr>
              <w:pStyle w:val="TAH"/>
              <w:rPr>
                <w:ins w:id="394" w:author="Ericsson - Lu Yunjie CT4#96" w:date="2020-02-06T14:24:00Z"/>
                <w:rFonts w:cs="Arial"/>
                <w:szCs w:val="18"/>
              </w:rPr>
            </w:pPr>
            <w:ins w:id="395" w:author="Ericsson - Lu Yunjie CT4#96" w:date="2020-02-06T14:24: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0FE660" w14:textId="77777777" w:rsidR="00A94866" w:rsidRDefault="00A94866" w:rsidP="00F56767">
            <w:pPr>
              <w:pStyle w:val="TAH"/>
              <w:rPr>
                <w:ins w:id="396" w:author="Ericsson - Lu Yunjie CT4#96" w:date="2020-02-06T14:24:00Z"/>
                <w:rFonts w:cs="Arial"/>
                <w:szCs w:val="18"/>
              </w:rPr>
            </w:pPr>
            <w:ins w:id="397" w:author="Ericsson - Lu Yunjie CT4#96" w:date="2020-02-06T14:24:00Z">
              <w:r>
                <w:rPr>
                  <w:rFonts w:cs="Arial"/>
                  <w:szCs w:val="18"/>
                </w:rPr>
                <w:t>Applicability</w:t>
              </w:r>
            </w:ins>
          </w:p>
        </w:tc>
      </w:tr>
      <w:tr w:rsidR="00A94866" w14:paraId="52DB0806" w14:textId="77777777" w:rsidTr="000A15DD">
        <w:trPr>
          <w:jc w:val="center"/>
          <w:ins w:id="398" w:author="Ericsson - Lu Yunjie CT4#96" w:date="2020-02-06T14:24:00Z"/>
        </w:trPr>
        <w:tc>
          <w:tcPr>
            <w:tcW w:w="1795" w:type="dxa"/>
            <w:tcBorders>
              <w:top w:val="single" w:sz="4" w:space="0" w:color="auto"/>
              <w:left w:val="single" w:sz="4" w:space="0" w:color="auto"/>
              <w:bottom w:val="single" w:sz="4" w:space="0" w:color="auto"/>
              <w:right w:val="single" w:sz="4" w:space="0" w:color="auto"/>
            </w:tcBorders>
          </w:tcPr>
          <w:p w14:paraId="2761A122" w14:textId="19855868" w:rsidR="00A94866" w:rsidRDefault="00A94866" w:rsidP="00F56767">
            <w:pPr>
              <w:pStyle w:val="TAL"/>
              <w:rPr>
                <w:ins w:id="399" w:author="Ericsson - Lu Yunjie CT4#96" w:date="2020-02-06T14:24:00Z"/>
              </w:rPr>
            </w:pPr>
            <w:proofErr w:type="spellStart"/>
            <w:ins w:id="400" w:author="Ericsson - Lu Yunjie CT4#96" w:date="2020-02-06T14:24:00Z">
              <w:r>
                <w:t>m</w:t>
              </w:r>
            </w:ins>
            <w:ins w:id="401" w:author="Ericsson - Lu Yunjie CT4#96" w:date="2020-02-10T14:44:00Z">
              <w:r w:rsidR="004636D7">
                <w:t>t</w:t>
              </w:r>
            </w:ins>
            <w:ins w:id="402" w:author="Ericsson - Lu Yunjie CT4#96" w:date="2020-02-06T14:24:00Z">
              <w:r>
                <w:t>Data</w:t>
              </w:r>
              <w:proofErr w:type="spellEnd"/>
            </w:ins>
          </w:p>
        </w:tc>
        <w:tc>
          <w:tcPr>
            <w:tcW w:w="1980" w:type="dxa"/>
            <w:tcBorders>
              <w:top w:val="single" w:sz="4" w:space="0" w:color="auto"/>
              <w:left w:val="single" w:sz="4" w:space="0" w:color="auto"/>
              <w:bottom w:val="single" w:sz="4" w:space="0" w:color="auto"/>
              <w:right w:val="single" w:sz="4" w:space="0" w:color="auto"/>
            </w:tcBorders>
          </w:tcPr>
          <w:p w14:paraId="676F5770" w14:textId="77777777" w:rsidR="00A94866" w:rsidRDefault="00A94866" w:rsidP="00F56767">
            <w:pPr>
              <w:pStyle w:val="TAL"/>
              <w:rPr>
                <w:ins w:id="403" w:author="Ericsson - Lu Yunjie CT4#96" w:date="2020-02-06T14:24:00Z"/>
              </w:rPr>
            </w:pPr>
            <w:proofErr w:type="spellStart"/>
            <w:ins w:id="404" w:author="Ericsson - Lu Yunjie CT4#96" w:date="2020-02-06T14:24:00Z">
              <w:r>
                <w:t>RefToBinaryData</w:t>
              </w:r>
              <w:proofErr w:type="spellEnd"/>
            </w:ins>
          </w:p>
        </w:tc>
        <w:tc>
          <w:tcPr>
            <w:tcW w:w="270" w:type="dxa"/>
            <w:tcBorders>
              <w:top w:val="single" w:sz="4" w:space="0" w:color="auto"/>
              <w:left w:val="single" w:sz="4" w:space="0" w:color="auto"/>
              <w:bottom w:val="single" w:sz="4" w:space="0" w:color="auto"/>
              <w:right w:val="single" w:sz="4" w:space="0" w:color="auto"/>
            </w:tcBorders>
          </w:tcPr>
          <w:p w14:paraId="357A4578" w14:textId="77777777" w:rsidR="00A94866" w:rsidRDefault="00A94866" w:rsidP="00F56767">
            <w:pPr>
              <w:pStyle w:val="TAC"/>
              <w:rPr>
                <w:ins w:id="405" w:author="Ericsson - Lu Yunjie CT4#96" w:date="2020-02-06T14:24:00Z"/>
              </w:rPr>
            </w:pPr>
            <w:ins w:id="406" w:author="Ericsson - Lu Yunjie CT4#96" w:date="2020-02-06T14:24:00Z">
              <w:r>
                <w:t>M</w:t>
              </w:r>
            </w:ins>
          </w:p>
        </w:tc>
        <w:tc>
          <w:tcPr>
            <w:tcW w:w="663" w:type="dxa"/>
            <w:tcBorders>
              <w:top w:val="single" w:sz="4" w:space="0" w:color="auto"/>
              <w:left w:val="single" w:sz="4" w:space="0" w:color="auto"/>
              <w:bottom w:val="single" w:sz="4" w:space="0" w:color="auto"/>
              <w:right w:val="single" w:sz="4" w:space="0" w:color="auto"/>
            </w:tcBorders>
          </w:tcPr>
          <w:p w14:paraId="2EC7E802" w14:textId="77777777" w:rsidR="00A94866" w:rsidRDefault="00A94866" w:rsidP="00F56767">
            <w:pPr>
              <w:pStyle w:val="TAL"/>
              <w:rPr>
                <w:ins w:id="407" w:author="Ericsson - Lu Yunjie CT4#96" w:date="2020-02-06T14:24:00Z"/>
              </w:rPr>
            </w:pPr>
            <w:ins w:id="408" w:author="Ericsson - Lu Yunjie CT4#96" w:date="2020-02-06T14:24:00Z">
              <w:r>
                <w:t>1</w:t>
              </w:r>
            </w:ins>
          </w:p>
        </w:tc>
        <w:tc>
          <w:tcPr>
            <w:tcW w:w="4395" w:type="dxa"/>
            <w:tcBorders>
              <w:top w:val="single" w:sz="4" w:space="0" w:color="auto"/>
              <w:left w:val="single" w:sz="4" w:space="0" w:color="auto"/>
              <w:bottom w:val="single" w:sz="4" w:space="0" w:color="auto"/>
              <w:right w:val="single" w:sz="4" w:space="0" w:color="auto"/>
            </w:tcBorders>
          </w:tcPr>
          <w:p w14:paraId="461C5F48" w14:textId="51372059" w:rsidR="00A94866" w:rsidRDefault="00A94866" w:rsidP="00F56767">
            <w:pPr>
              <w:pStyle w:val="TAL"/>
              <w:rPr>
                <w:ins w:id="409" w:author="Ericsson - Lu Yunjie CT4#96" w:date="2020-02-06T14:24:00Z"/>
                <w:rFonts w:cs="Arial"/>
                <w:szCs w:val="18"/>
              </w:rPr>
            </w:pPr>
            <w:ins w:id="410" w:author="Ericsson - Lu Yunjie CT4#96" w:date="2020-02-06T14:24:00Z">
              <w:r>
                <w:rPr>
                  <w:rFonts w:cs="Arial"/>
                  <w:szCs w:val="18"/>
                </w:rPr>
                <w:t xml:space="preserve">This IE shall reference the mobile </w:t>
              </w:r>
            </w:ins>
            <w:ins w:id="411" w:author="Ericsson - Lu Yunjie CT4#96" w:date="2020-02-10T14:45:00Z">
              <w:r w:rsidR="00F84F91">
                <w:rPr>
                  <w:rFonts w:cs="Arial"/>
                  <w:szCs w:val="18"/>
                </w:rPr>
                <w:t>terminated</w:t>
              </w:r>
            </w:ins>
            <w:ins w:id="412" w:author="Ericsson - Lu Yunjie CT4#96" w:date="2020-02-06T14:24:00Z">
              <w:r>
                <w:rPr>
                  <w:rFonts w:cs="Arial"/>
                  <w:szCs w:val="18"/>
                </w:rPr>
                <w:t xml:space="preserve"> data (see clause 6.1.6.4.</w:t>
              </w:r>
            </w:ins>
            <w:ins w:id="413" w:author="Ericsson - Lu Yunjie CT4#96" w:date="2020-02-10T14:50:00Z">
              <w:r w:rsidR="00F363C9">
                <w:rPr>
                  <w:rFonts w:cs="Arial"/>
                  <w:szCs w:val="18"/>
                </w:rPr>
                <w:t>x</w:t>
              </w:r>
            </w:ins>
            <w:ins w:id="414" w:author="Ericsson - Lu Yunjie CT4#96" w:date="2020-02-06T14:24: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49801CBB" w14:textId="71945898" w:rsidR="00A94866" w:rsidRDefault="00A94866" w:rsidP="00F56767">
            <w:pPr>
              <w:pStyle w:val="TAC"/>
              <w:rPr>
                <w:ins w:id="415" w:author="Ericsson - Lu Yunjie CT4#96" w:date="2020-02-06T14:24:00Z"/>
              </w:rPr>
            </w:pPr>
            <w:ins w:id="416" w:author="Ericsson - Lu Yunjie CT4#96" w:date="2020-02-06T14:24:00Z">
              <w:r>
                <w:t>CIOT</w:t>
              </w:r>
            </w:ins>
          </w:p>
        </w:tc>
      </w:tr>
    </w:tbl>
    <w:p w14:paraId="08F49140" w14:textId="77777777" w:rsidR="00F226AA" w:rsidRDefault="00F226AA" w:rsidP="00F226AA">
      <w:bookmarkStart w:id="417" w:name="_Toc25156552"/>
      <w:bookmarkStart w:id="418" w:name="_Toc27591392"/>
    </w:p>
    <w:p w14:paraId="2974EDE9" w14:textId="77777777" w:rsidR="00F226AA" w:rsidRPr="006B5418" w:rsidRDefault="00F226AA" w:rsidP="00F2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E432EA" w14:textId="6009A70F" w:rsidR="00411EAF" w:rsidRPr="003B2883" w:rsidRDefault="00411EAF" w:rsidP="00411EAF">
      <w:pPr>
        <w:pStyle w:val="Heading5"/>
        <w:rPr>
          <w:ins w:id="419" w:author="Ericsson - Lu Yunjie CT4#96" w:date="2020-02-10T14:33:00Z"/>
          <w:lang w:eastAsia="zh-CN"/>
        </w:rPr>
      </w:pPr>
      <w:ins w:id="420" w:author="Ericsson - Lu Yunjie CT4#96" w:date="2020-02-10T14:33:00Z">
        <w:r>
          <w:t>6.1.6.</w:t>
        </w:r>
        <w:proofErr w:type="gramStart"/>
        <w:r>
          <w:t>2.</w:t>
        </w:r>
      </w:ins>
      <w:ins w:id="421" w:author="Ericsson - Lu Yunjie CT4#96" w:date="2020-02-10T14:34:00Z">
        <w:r w:rsidR="007039D9">
          <w:t>y</w:t>
        </w:r>
      </w:ins>
      <w:proofErr w:type="gramEnd"/>
      <w:ins w:id="422" w:author="Ericsson - Lu Yunjie CT4#96" w:date="2020-02-10T14:33:00Z">
        <w:r w:rsidRPr="003B2883">
          <w:tab/>
          <w:t xml:space="preserve">Type: </w:t>
        </w:r>
        <w:bookmarkEnd w:id="417"/>
        <w:bookmarkEnd w:id="418"/>
        <w:proofErr w:type="spellStart"/>
        <w:r w:rsidR="00840B88">
          <w:t>TransferMtDataErr</w:t>
        </w:r>
      </w:ins>
      <w:ins w:id="423" w:author="Ericsson - Lu Yunjie CT4#96 V1" w:date="2020-02-20T12:58:00Z">
        <w:r w:rsidR="00FE31DB">
          <w:t>or</w:t>
        </w:r>
      </w:ins>
      <w:proofErr w:type="spellEnd"/>
    </w:p>
    <w:p w14:paraId="2781F29B" w14:textId="1E305F35" w:rsidR="00411EAF" w:rsidRPr="003B2883" w:rsidRDefault="00411EAF" w:rsidP="00411EAF">
      <w:pPr>
        <w:pStyle w:val="TH"/>
        <w:rPr>
          <w:ins w:id="424" w:author="Ericsson - Lu Yunjie CT4#96" w:date="2020-02-10T14:33:00Z"/>
        </w:rPr>
      </w:pPr>
      <w:ins w:id="425" w:author="Ericsson - Lu Yunjie CT4#96" w:date="2020-02-10T14:33:00Z">
        <w:r w:rsidRPr="003B2883">
          <w:rPr>
            <w:noProof/>
          </w:rPr>
          <w:t>Table </w:t>
        </w:r>
      </w:ins>
      <w:ins w:id="426" w:author="Ericsson - Lu Yunjie CT4#96" w:date="2020-02-10T14:34:00Z">
        <w:r w:rsidR="007039D9">
          <w:t>6.1.6.2.y</w:t>
        </w:r>
        <w:r w:rsidR="00152DDD">
          <w:t>-1</w:t>
        </w:r>
      </w:ins>
      <w:ins w:id="427" w:author="Ericsson - Lu Yunjie CT4#96" w:date="2020-02-10T14:33:00Z">
        <w:r w:rsidRPr="003B2883">
          <w:t xml:space="preserve">: </w:t>
        </w:r>
        <w:r w:rsidRPr="003B2883">
          <w:rPr>
            <w:noProof/>
          </w:rPr>
          <w:t xml:space="preserve">Definition of type </w:t>
        </w:r>
        <w:proofErr w:type="spellStart"/>
        <w:r w:rsidR="00E80605">
          <w:t>TransferMtDataErr</w:t>
        </w:r>
      </w:ins>
      <w:ins w:id="428" w:author="Ericsson - Lu Yunjie CT4#96 V1" w:date="2020-02-20T12:58:00Z">
        <w:r w:rsidR="00FE31DB">
          <w:t>or</w:t>
        </w:r>
      </w:ins>
      <w:proofErr w:type="spellEnd"/>
      <w:ins w:id="429" w:author="Ericsson - Lu Yunjie CT4#96" w:date="2020-02-10T14:33:00Z">
        <w:r w:rsidR="00E80605">
          <w:rPr>
            <w:noProof/>
          </w:rPr>
          <w:t xml:space="preserve"> </w:t>
        </w:r>
        <w:r>
          <w:rPr>
            <w:noProof/>
          </w:rPr>
          <w:t xml:space="preserve">as a list of </w:t>
        </w:r>
        <w:r>
          <w:t>to be combined data</w:t>
        </w:r>
      </w:ins>
      <w:ins w:id="430" w:author="Ericsson - Lu Yunjie CT4#96" w:date="2020-02-12T15:08:00Z">
        <w:r w:rsidR="00CD76CF">
          <w:t xml:space="preserve"> type</w:t>
        </w:r>
        <w:r w:rsidR="00AD36E3">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11EAF" w14:paraId="7E092DA7" w14:textId="77777777" w:rsidTr="009B0F9B">
        <w:trPr>
          <w:jc w:val="center"/>
          <w:ins w:id="431" w:author="Ericsson - Lu Yunjie CT4#96" w:date="2020-02-10T14:33: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3F44F59B" w14:textId="77777777" w:rsidR="00411EAF" w:rsidRDefault="00411EAF" w:rsidP="009B0F9B">
            <w:pPr>
              <w:pStyle w:val="TAH"/>
              <w:rPr>
                <w:ins w:id="432" w:author="Ericsson - Lu Yunjie CT4#96" w:date="2020-02-10T14:33:00Z"/>
              </w:rPr>
            </w:pPr>
            <w:ins w:id="433" w:author="Ericsson - Lu Yunjie CT4#96" w:date="2020-02-10T14:33: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38F1838" w14:textId="77777777" w:rsidR="00411EAF" w:rsidRDefault="00411EAF" w:rsidP="009B0F9B">
            <w:pPr>
              <w:pStyle w:val="TAH"/>
              <w:jc w:val="left"/>
              <w:rPr>
                <w:ins w:id="434" w:author="Ericsson - Lu Yunjie CT4#96" w:date="2020-02-10T14:33:00Z"/>
              </w:rPr>
            </w:pPr>
            <w:ins w:id="435" w:author="Ericsson - Lu Yunjie CT4#96" w:date="2020-02-10T14:33: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33A0FF2D" w14:textId="77777777" w:rsidR="00411EAF" w:rsidRDefault="00411EAF" w:rsidP="009B0F9B">
            <w:pPr>
              <w:pStyle w:val="TAH"/>
              <w:rPr>
                <w:ins w:id="436" w:author="Ericsson - Lu Yunjie CT4#96" w:date="2020-02-10T14:33:00Z"/>
                <w:rFonts w:cs="Arial"/>
                <w:szCs w:val="18"/>
              </w:rPr>
            </w:pPr>
            <w:ins w:id="437" w:author="Ericsson - Lu Yunjie CT4#96" w:date="2020-02-10T14:33: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426A2B3A" w14:textId="77777777" w:rsidR="00411EAF" w:rsidRDefault="00411EAF" w:rsidP="009B0F9B">
            <w:pPr>
              <w:pStyle w:val="TAH"/>
              <w:rPr>
                <w:ins w:id="438" w:author="Ericsson - Lu Yunjie CT4#96" w:date="2020-02-10T14:33:00Z"/>
                <w:rFonts w:cs="Arial"/>
                <w:szCs w:val="18"/>
              </w:rPr>
            </w:pPr>
            <w:ins w:id="439" w:author="Ericsson - Lu Yunjie CT4#96" w:date="2020-02-10T14:33:00Z">
              <w:r>
                <w:rPr>
                  <w:rFonts w:cs="Arial"/>
                  <w:szCs w:val="18"/>
                </w:rPr>
                <w:t>Applicability</w:t>
              </w:r>
            </w:ins>
          </w:p>
        </w:tc>
      </w:tr>
      <w:tr w:rsidR="00411EAF" w:rsidRPr="001769FF" w14:paraId="0FF5EF09" w14:textId="77777777" w:rsidTr="009B0F9B">
        <w:trPr>
          <w:jc w:val="center"/>
          <w:ins w:id="440" w:author="Ericsson - Lu Yunjie CT4#96" w:date="2020-02-10T14:33:00Z"/>
        </w:trPr>
        <w:tc>
          <w:tcPr>
            <w:tcW w:w="2515" w:type="dxa"/>
            <w:tcBorders>
              <w:top w:val="single" w:sz="4" w:space="0" w:color="auto"/>
              <w:left w:val="single" w:sz="4" w:space="0" w:color="auto"/>
              <w:bottom w:val="single" w:sz="4" w:space="0" w:color="auto"/>
              <w:right w:val="single" w:sz="4" w:space="0" w:color="auto"/>
            </w:tcBorders>
          </w:tcPr>
          <w:p w14:paraId="41295ADA" w14:textId="77777777" w:rsidR="00411EAF" w:rsidRDefault="00411EAF" w:rsidP="009B0F9B">
            <w:pPr>
              <w:pStyle w:val="TAL"/>
              <w:rPr>
                <w:ins w:id="441" w:author="Ericsson - Lu Yunjie CT4#96" w:date="2020-02-10T14:33:00Z"/>
              </w:rPr>
            </w:pPr>
            <w:ins w:id="442" w:author="Ericsson - Lu Yunjie CT4#96" w:date="2020-02-10T14:33:00Z">
              <w:r>
                <w:t>ProblemDetails</w:t>
              </w:r>
            </w:ins>
          </w:p>
        </w:tc>
        <w:tc>
          <w:tcPr>
            <w:tcW w:w="1080" w:type="dxa"/>
            <w:tcBorders>
              <w:top w:val="single" w:sz="4" w:space="0" w:color="auto"/>
              <w:left w:val="single" w:sz="4" w:space="0" w:color="auto"/>
              <w:bottom w:val="single" w:sz="4" w:space="0" w:color="auto"/>
              <w:right w:val="single" w:sz="4" w:space="0" w:color="auto"/>
            </w:tcBorders>
          </w:tcPr>
          <w:p w14:paraId="6A8F2859" w14:textId="77777777" w:rsidR="00411EAF" w:rsidRDefault="00411EAF" w:rsidP="009B0F9B">
            <w:pPr>
              <w:pStyle w:val="TAL"/>
              <w:rPr>
                <w:ins w:id="443" w:author="Ericsson - Lu Yunjie CT4#96" w:date="2020-02-10T14:33:00Z"/>
              </w:rPr>
            </w:pPr>
            <w:ins w:id="444" w:author="Ericsson - Lu Yunjie CT4#96" w:date="2020-02-10T14:33:00Z">
              <w:r>
                <w:t>1</w:t>
              </w:r>
            </w:ins>
          </w:p>
        </w:tc>
        <w:tc>
          <w:tcPr>
            <w:tcW w:w="3330" w:type="dxa"/>
            <w:tcBorders>
              <w:top w:val="single" w:sz="4" w:space="0" w:color="auto"/>
              <w:left w:val="single" w:sz="4" w:space="0" w:color="auto"/>
              <w:bottom w:val="single" w:sz="4" w:space="0" w:color="auto"/>
              <w:right w:val="single" w:sz="4" w:space="0" w:color="auto"/>
            </w:tcBorders>
          </w:tcPr>
          <w:p w14:paraId="110BBF4B" w14:textId="77777777" w:rsidR="00411EAF" w:rsidRDefault="00411EAF" w:rsidP="009B0F9B">
            <w:pPr>
              <w:pStyle w:val="TAL"/>
              <w:rPr>
                <w:ins w:id="445" w:author="Ericsson - Lu Yunjie CT4#96" w:date="2020-02-10T14:33:00Z"/>
                <w:rFonts w:cs="Arial"/>
                <w:szCs w:val="18"/>
              </w:rPr>
            </w:pPr>
            <w:ins w:id="446" w:author="Ericsson - Lu Yunjie CT4#96" w:date="2020-02-10T14:33:00Z">
              <w:r>
                <w:rPr>
                  <w:rFonts w:cs="Arial"/>
                  <w:szCs w:val="18"/>
                </w:rPr>
                <w:t>Detail information of the problem</w:t>
              </w:r>
            </w:ins>
          </w:p>
        </w:tc>
        <w:tc>
          <w:tcPr>
            <w:tcW w:w="1793" w:type="dxa"/>
            <w:tcBorders>
              <w:top w:val="single" w:sz="4" w:space="0" w:color="auto"/>
              <w:left w:val="single" w:sz="4" w:space="0" w:color="auto"/>
              <w:bottom w:val="single" w:sz="4" w:space="0" w:color="auto"/>
              <w:right w:val="single" w:sz="4" w:space="0" w:color="auto"/>
            </w:tcBorders>
          </w:tcPr>
          <w:p w14:paraId="0AB65560" w14:textId="77777777" w:rsidR="00411EAF" w:rsidRPr="001769FF" w:rsidRDefault="00411EAF" w:rsidP="009B0F9B">
            <w:pPr>
              <w:pStyle w:val="TAL"/>
              <w:rPr>
                <w:ins w:id="447" w:author="Ericsson - Lu Yunjie CT4#96" w:date="2020-02-10T14:33:00Z"/>
              </w:rPr>
            </w:pPr>
          </w:p>
        </w:tc>
      </w:tr>
      <w:tr w:rsidR="00411EAF" w:rsidRPr="001769FF" w14:paraId="5A8FE8A8" w14:textId="77777777" w:rsidTr="009B0F9B">
        <w:trPr>
          <w:jc w:val="center"/>
          <w:ins w:id="448" w:author="Ericsson - Lu Yunjie CT4#96" w:date="2020-02-10T14:33:00Z"/>
        </w:trPr>
        <w:tc>
          <w:tcPr>
            <w:tcW w:w="2515" w:type="dxa"/>
            <w:tcBorders>
              <w:top w:val="single" w:sz="4" w:space="0" w:color="auto"/>
              <w:left w:val="single" w:sz="4" w:space="0" w:color="auto"/>
              <w:bottom w:val="single" w:sz="4" w:space="0" w:color="auto"/>
              <w:right w:val="single" w:sz="4" w:space="0" w:color="auto"/>
            </w:tcBorders>
          </w:tcPr>
          <w:p w14:paraId="68DFF7B8" w14:textId="069A37C3" w:rsidR="00411EAF" w:rsidRDefault="00863421" w:rsidP="009B0F9B">
            <w:pPr>
              <w:pStyle w:val="TAL"/>
              <w:rPr>
                <w:ins w:id="449" w:author="Ericsson - Lu Yunjie CT4#96" w:date="2020-02-10T14:33:00Z"/>
              </w:rPr>
            </w:pPr>
            <w:proofErr w:type="spellStart"/>
            <w:ins w:id="450" w:author="Ericsson - Lu Yunjie CT4#96" w:date="2020-02-10T14:34:00Z">
              <w:r>
                <w:t>TransferMtDataAddInfo</w:t>
              </w:r>
            </w:ins>
            <w:proofErr w:type="spellEnd"/>
          </w:p>
        </w:tc>
        <w:tc>
          <w:tcPr>
            <w:tcW w:w="1080" w:type="dxa"/>
            <w:tcBorders>
              <w:top w:val="single" w:sz="4" w:space="0" w:color="auto"/>
              <w:left w:val="single" w:sz="4" w:space="0" w:color="auto"/>
              <w:bottom w:val="single" w:sz="4" w:space="0" w:color="auto"/>
              <w:right w:val="single" w:sz="4" w:space="0" w:color="auto"/>
            </w:tcBorders>
          </w:tcPr>
          <w:p w14:paraId="732F4AAC" w14:textId="77777777" w:rsidR="00411EAF" w:rsidRDefault="00411EAF" w:rsidP="009B0F9B">
            <w:pPr>
              <w:pStyle w:val="TAL"/>
              <w:rPr>
                <w:ins w:id="451" w:author="Ericsson - Lu Yunjie CT4#96" w:date="2020-02-10T14:33:00Z"/>
              </w:rPr>
            </w:pPr>
            <w:ins w:id="452" w:author="Ericsson - Lu Yunjie CT4#96" w:date="2020-02-10T14:33:00Z">
              <w:r>
                <w:t>1</w:t>
              </w:r>
            </w:ins>
          </w:p>
        </w:tc>
        <w:tc>
          <w:tcPr>
            <w:tcW w:w="3330" w:type="dxa"/>
            <w:tcBorders>
              <w:top w:val="single" w:sz="4" w:space="0" w:color="auto"/>
              <w:left w:val="single" w:sz="4" w:space="0" w:color="auto"/>
              <w:bottom w:val="single" w:sz="4" w:space="0" w:color="auto"/>
              <w:right w:val="single" w:sz="4" w:space="0" w:color="auto"/>
            </w:tcBorders>
          </w:tcPr>
          <w:p w14:paraId="785099D9" w14:textId="77777777" w:rsidR="00411EAF" w:rsidRDefault="00411EAF" w:rsidP="009B0F9B">
            <w:pPr>
              <w:pStyle w:val="TAL"/>
              <w:rPr>
                <w:ins w:id="453" w:author="Ericsson - Lu Yunjie CT4#96" w:date="2020-02-10T14:33:00Z"/>
                <w:rFonts w:cs="Arial"/>
                <w:szCs w:val="18"/>
              </w:rPr>
            </w:pPr>
            <w:ins w:id="454" w:author="Ericsson - Lu Yunjie CT4#96" w:date="2020-02-10T14:33:00Z">
              <w:r>
                <w:rPr>
                  <w:rFonts w:cs="Arial"/>
                  <w:szCs w:val="18"/>
                </w:rPr>
                <w:t>Additional information to be returned in error response.</w:t>
              </w:r>
            </w:ins>
          </w:p>
        </w:tc>
        <w:tc>
          <w:tcPr>
            <w:tcW w:w="1793" w:type="dxa"/>
            <w:tcBorders>
              <w:top w:val="single" w:sz="4" w:space="0" w:color="auto"/>
              <w:left w:val="single" w:sz="4" w:space="0" w:color="auto"/>
              <w:bottom w:val="single" w:sz="4" w:space="0" w:color="auto"/>
              <w:right w:val="single" w:sz="4" w:space="0" w:color="auto"/>
            </w:tcBorders>
          </w:tcPr>
          <w:p w14:paraId="472B134A" w14:textId="77777777" w:rsidR="00411EAF" w:rsidRPr="001769FF" w:rsidRDefault="00411EAF" w:rsidP="009B0F9B">
            <w:pPr>
              <w:pStyle w:val="TAL"/>
              <w:rPr>
                <w:ins w:id="455" w:author="Ericsson - Lu Yunjie CT4#96" w:date="2020-02-10T14:33:00Z"/>
              </w:rPr>
            </w:pPr>
          </w:p>
        </w:tc>
      </w:tr>
    </w:tbl>
    <w:p w14:paraId="4224E7FD" w14:textId="77777777" w:rsidR="00F226AA" w:rsidRDefault="00F226AA" w:rsidP="00F226AA"/>
    <w:p w14:paraId="1CE499FF" w14:textId="77777777" w:rsidR="00F226AA" w:rsidRPr="006B5418" w:rsidRDefault="00F226AA" w:rsidP="00F2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9BD49E" w14:textId="35AAA5E7" w:rsidR="00813142" w:rsidRDefault="00813142" w:rsidP="00813142">
      <w:pPr>
        <w:pStyle w:val="Heading5"/>
        <w:rPr>
          <w:ins w:id="456" w:author="Ericsson - Lu Yunjie CT4#96" w:date="2020-02-10T14:31:00Z"/>
        </w:rPr>
      </w:pPr>
      <w:ins w:id="457" w:author="Ericsson - Lu Yunjie CT4#96" w:date="2020-02-10T14:31:00Z">
        <w:r>
          <w:t>6.1.6.</w:t>
        </w:r>
        <w:proofErr w:type="gramStart"/>
        <w:r>
          <w:t>2.</w:t>
        </w:r>
      </w:ins>
      <w:ins w:id="458" w:author="Ericsson - Lu Yunjie CT4#96" w:date="2020-02-10T14:34:00Z">
        <w:r w:rsidR="00152DDD">
          <w:t>z</w:t>
        </w:r>
      </w:ins>
      <w:proofErr w:type="gramEnd"/>
      <w:ins w:id="459" w:author="Ericsson - Lu Yunjie CT4#96" w:date="2020-02-10T14:31:00Z">
        <w:r>
          <w:tab/>
          <w:t xml:space="preserve">Type: </w:t>
        </w:r>
        <w:proofErr w:type="spellStart"/>
        <w:r>
          <w:t>TransferMtData</w:t>
        </w:r>
      </w:ins>
      <w:ins w:id="460" w:author="Ericsson - Lu Yunjie CT4#96" w:date="2020-02-10T14:34:00Z">
        <w:r w:rsidR="00863421">
          <w:t>AddInfo</w:t>
        </w:r>
      </w:ins>
      <w:proofErr w:type="spellEnd"/>
    </w:p>
    <w:p w14:paraId="0438A7DD" w14:textId="36759CBD" w:rsidR="00813142" w:rsidRDefault="00813142" w:rsidP="00813142">
      <w:pPr>
        <w:pStyle w:val="TH"/>
        <w:rPr>
          <w:ins w:id="461" w:author="Ericsson - Lu Yunjie CT4#96" w:date="2020-02-10T14:31:00Z"/>
        </w:rPr>
      </w:pPr>
      <w:ins w:id="462" w:author="Ericsson - Lu Yunjie CT4#96" w:date="2020-02-10T14:31:00Z">
        <w:r>
          <w:rPr>
            <w:noProof/>
          </w:rPr>
          <w:t>Table </w:t>
        </w:r>
        <w:r>
          <w:t>6.1.6.2.</w:t>
        </w:r>
      </w:ins>
      <w:ins w:id="463" w:author="Ericsson - Lu Yunjie CT4#96" w:date="2020-02-10T14:34:00Z">
        <w:r w:rsidR="00152DDD">
          <w:t>z</w:t>
        </w:r>
      </w:ins>
      <w:ins w:id="464" w:author="Ericsson - Lu Yunjie CT4#96" w:date="2020-02-10T14:31:00Z">
        <w:r>
          <w:t xml:space="preserve">-1: </w:t>
        </w:r>
        <w:r>
          <w:rPr>
            <w:noProof/>
          </w:rPr>
          <w:t xml:space="preserve">Definition of type </w:t>
        </w:r>
      </w:ins>
      <w:proofErr w:type="spellStart"/>
      <w:ins w:id="465" w:author="Ericsson - Lu Yunjie CT4#96" w:date="2020-02-10T14:35:00Z">
        <w:r w:rsidR="00A26E5A">
          <w:t>TransferMtDataAddInfo</w:t>
        </w:r>
      </w:ins>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4395"/>
        <w:gridCol w:w="882"/>
      </w:tblGrid>
      <w:tr w:rsidR="00813142" w14:paraId="0A6F751D" w14:textId="77777777" w:rsidTr="009B0F9B">
        <w:trPr>
          <w:jc w:val="center"/>
          <w:ins w:id="466" w:author="Ericsson - Lu Yunjie CT4#96" w:date="2020-02-10T14:31:00Z"/>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0C8C836F" w14:textId="77777777" w:rsidR="00813142" w:rsidRDefault="00813142" w:rsidP="009B0F9B">
            <w:pPr>
              <w:pStyle w:val="TAH"/>
              <w:rPr>
                <w:ins w:id="467" w:author="Ericsson - Lu Yunjie CT4#96" w:date="2020-02-10T14:31:00Z"/>
              </w:rPr>
            </w:pPr>
            <w:ins w:id="468" w:author="Ericsson - Lu Yunjie CT4#96" w:date="2020-02-10T14:31:00Z">
              <w:r>
                <w:t>Attribute name</w:t>
              </w:r>
            </w:ins>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59AEB01" w14:textId="77777777" w:rsidR="00813142" w:rsidRDefault="00813142" w:rsidP="009B0F9B">
            <w:pPr>
              <w:pStyle w:val="TAH"/>
              <w:rPr>
                <w:ins w:id="469" w:author="Ericsson - Lu Yunjie CT4#96" w:date="2020-02-10T14:31:00Z"/>
              </w:rPr>
            </w:pPr>
            <w:ins w:id="470" w:author="Ericsson - Lu Yunjie CT4#96" w:date="2020-02-10T14:31: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3364940" w14:textId="77777777" w:rsidR="00813142" w:rsidRPr="007277D4" w:rsidRDefault="00813142" w:rsidP="009B0F9B">
            <w:pPr>
              <w:pStyle w:val="TAH"/>
              <w:rPr>
                <w:ins w:id="471" w:author="Ericsson - Lu Yunjie CT4#96" w:date="2020-02-10T14:31:00Z"/>
              </w:rPr>
            </w:pPr>
            <w:ins w:id="472" w:author="Ericsson - Lu Yunjie CT4#96" w:date="2020-02-10T14:31: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4A4E574" w14:textId="77777777" w:rsidR="00813142" w:rsidRDefault="00813142" w:rsidP="009B0F9B">
            <w:pPr>
              <w:pStyle w:val="TAH"/>
              <w:jc w:val="left"/>
              <w:rPr>
                <w:ins w:id="473" w:author="Ericsson - Lu Yunjie CT4#96" w:date="2020-02-10T14:31:00Z"/>
              </w:rPr>
            </w:pPr>
            <w:ins w:id="474" w:author="Ericsson - Lu Yunjie CT4#96" w:date="2020-02-10T14:31: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5037EBC" w14:textId="77777777" w:rsidR="00813142" w:rsidRDefault="00813142" w:rsidP="009B0F9B">
            <w:pPr>
              <w:pStyle w:val="TAH"/>
              <w:rPr>
                <w:ins w:id="475" w:author="Ericsson - Lu Yunjie CT4#96" w:date="2020-02-10T14:31:00Z"/>
                <w:rFonts w:cs="Arial"/>
                <w:szCs w:val="18"/>
              </w:rPr>
            </w:pPr>
            <w:ins w:id="476" w:author="Ericsson - Lu Yunjie CT4#96" w:date="2020-02-10T14:31: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221EC35" w14:textId="77777777" w:rsidR="00813142" w:rsidRDefault="00813142" w:rsidP="009B0F9B">
            <w:pPr>
              <w:pStyle w:val="TAH"/>
              <w:rPr>
                <w:ins w:id="477" w:author="Ericsson - Lu Yunjie CT4#96" w:date="2020-02-10T14:31:00Z"/>
                <w:rFonts w:cs="Arial"/>
                <w:szCs w:val="18"/>
              </w:rPr>
            </w:pPr>
            <w:ins w:id="478" w:author="Ericsson - Lu Yunjie CT4#96" w:date="2020-02-10T14:31:00Z">
              <w:r>
                <w:rPr>
                  <w:rFonts w:cs="Arial"/>
                  <w:szCs w:val="18"/>
                </w:rPr>
                <w:t>Applicability</w:t>
              </w:r>
            </w:ins>
          </w:p>
        </w:tc>
      </w:tr>
      <w:tr w:rsidR="00D15E06" w14:paraId="2BB84412" w14:textId="77777777" w:rsidTr="00F55FBF">
        <w:trPr>
          <w:trHeight w:val="138"/>
          <w:jc w:val="center"/>
          <w:ins w:id="479" w:author="Ericsson - Lu Yunjie CT4#96" w:date="2020-02-10T14:31:00Z"/>
        </w:trPr>
        <w:tc>
          <w:tcPr>
            <w:tcW w:w="1795" w:type="dxa"/>
            <w:tcBorders>
              <w:top w:val="single" w:sz="4" w:space="0" w:color="auto"/>
              <w:left w:val="single" w:sz="4" w:space="0" w:color="auto"/>
              <w:bottom w:val="single" w:sz="4" w:space="0" w:color="auto"/>
              <w:right w:val="single" w:sz="4" w:space="0" w:color="auto"/>
            </w:tcBorders>
          </w:tcPr>
          <w:p w14:paraId="70EC946D" w14:textId="431444DA" w:rsidR="00D15E06" w:rsidRDefault="00D15E06" w:rsidP="00D15E06">
            <w:pPr>
              <w:pStyle w:val="TAL"/>
              <w:rPr>
                <w:ins w:id="480" w:author="Ericsson - Lu Yunjie CT4#96" w:date="2020-02-10T14:31:00Z"/>
              </w:rPr>
            </w:pPr>
            <w:proofErr w:type="spellStart"/>
            <w:ins w:id="481" w:author="Ericsson - Lu Yunjie CT4#96" w:date="2020-02-10T14:35:00Z">
              <w:r>
                <w:rPr>
                  <w:lang w:eastAsia="zh-CN"/>
                </w:rPr>
                <w:t>maxWaitingTime</w:t>
              </w:r>
            </w:ins>
            <w:proofErr w:type="spellEnd"/>
          </w:p>
        </w:tc>
        <w:tc>
          <w:tcPr>
            <w:tcW w:w="1980" w:type="dxa"/>
            <w:tcBorders>
              <w:top w:val="single" w:sz="4" w:space="0" w:color="auto"/>
              <w:left w:val="single" w:sz="4" w:space="0" w:color="auto"/>
              <w:bottom w:val="single" w:sz="4" w:space="0" w:color="auto"/>
              <w:right w:val="single" w:sz="4" w:space="0" w:color="auto"/>
            </w:tcBorders>
          </w:tcPr>
          <w:p w14:paraId="3F0710F5" w14:textId="187E8AF0" w:rsidR="00D15E06" w:rsidRDefault="00D15E06" w:rsidP="00D15E06">
            <w:pPr>
              <w:pStyle w:val="TAL"/>
              <w:rPr>
                <w:ins w:id="482" w:author="Ericsson - Lu Yunjie CT4#96" w:date="2020-02-10T14:31:00Z"/>
              </w:rPr>
            </w:pPr>
            <w:proofErr w:type="spellStart"/>
            <w:ins w:id="483" w:author="Ericsson - Lu Yunjie CT4#96" w:date="2020-02-10T14:35:00Z">
              <w:r w:rsidRPr="00875E9E">
                <w:rPr>
                  <w:lang w:eastAsia="zh-CN"/>
                </w:rPr>
                <w:t>DurationSec</w:t>
              </w:r>
            </w:ins>
            <w:proofErr w:type="spellEnd"/>
          </w:p>
        </w:tc>
        <w:tc>
          <w:tcPr>
            <w:tcW w:w="270" w:type="dxa"/>
            <w:tcBorders>
              <w:top w:val="single" w:sz="4" w:space="0" w:color="auto"/>
              <w:left w:val="single" w:sz="4" w:space="0" w:color="auto"/>
              <w:bottom w:val="single" w:sz="4" w:space="0" w:color="auto"/>
              <w:right w:val="single" w:sz="4" w:space="0" w:color="auto"/>
            </w:tcBorders>
          </w:tcPr>
          <w:p w14:paraId="0D226E7C" w14:textId="52FE9F69" w:rsidR="00D15E06" w:rsidRDefault="00D15E06" w:rsidP="00D15E06">
            <w:pPr>
              <w:pStyle w:val="TAC"/>
              <w:rPr>
                <w:ins w:id="484" w:author="Ericsson - Lu Yunjie CT4#96" w:date="2020-02-10T14:31:00Z"/>
              </w:rPr>
            </w:pPr>
            <w:ins w:id="485" w:author="Ericsson - Lu Yunjie CT4#96" w:date="2020-02-10T14:35: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CF5389A" w14:textId="7AE3777D" w:rsidR="00D15E06" w:rsidRDefault="00D15E06" w:rsidP="00D15E06">
            <w:pPr>
              <w:pStyle w:val="TAL"/>
              <w:rPr>
                <w:ins w:id="486" w:author="Ericsson - Lu Yunjie CT4#96" w:date="2020-02-10T14:31:00Z"/>
              </w:rPr>
            </w:pPr>
            <w:ins w:id="487" w:author="Ericsson - Lu Yunjie CT4#96" w:date="2020-02-10T14:35: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49CEE49F" w14:textId="527054D4" w:rsidR="0000282B" w:rsidRDefault="0000282B" w:rsidP="00D15E06">
            <w:pPr>
              <w:pStyle w:val="TAL"/>
              <w:rPr>
                <w:ins w:id="488" w:author="Ericsson - Lu Yunjie CT4#96 V1" w:date="2020-02-20T13:01:00Z"/>
                <w:rFonts w:cs="Arial"/>
                <w:szCs w:val="18"/>
                <w:lang w:eastAsia="zh-CN"/>
              </w:rPr>
            </w:pPr>
            <w:ins w:id="489" w:author="Ericsson - Lu Yunjie CT4#96 V1" w:date="2020-02-20T13:01:00Z">
              <w:r>
                <w:rPr>
                  <w:rFonts w:cs="Arial"/>
                  <w:szCs w:val="18"/>
                  <w:lang w:eastAsia="zh-CN"/>
                </w:rPr>
                <w:t>This IE shall be present if available.</w:t>
              </w:r>
            </w:ins>
          </w:p>
          <w:p w14:paraId="366E282E" w14:textId="77777777" w:rsidR="0000282B" w:rsidRDefault="0000282B" w:rsidP="00D15E06">
            <w:pPr>
              <w:pStyle w:val="TAL"/>
              <w:rPr>
                <w:ins w:id="490" w:author="Ericsson - Lu Yunjie CT4#96 V1" w:date="2020-02-20T13:01:00Z"/>
                <w:rFonts w:cs="Arial"/>
                <w:szCs w:val="18"/>
                <w:lang w:eastAsia="zh-CN"/>
              </w:rPr>
            </w:pPr>
          </w:p>
          <w:p w14:paraId="66895691" w14:textId="5F680CB3" w:rsidR="00D15E06" w:rsidRDefault="0000282B" w:rsidP="00D15E06">
            <w:pPr>
              <w:pStyle w:val="TAL"/>
              <w:rPr>
                <w:ins w:id="491" w:author="Ericsson - Lu Yunjie CT4#96" w:date="2020-02-10T14:31:00Z"/>
                <w:rFonts w:cs="Arial"/>
                <w:szCs w:val="18"/>
              </w:rPr>
            </w:pPr>
            <w:ins w:id="492" w:author="Ericsson - Lu Yunjie CT4#96 V1" w:date="2020-02-20T13:01:00Z">
              <w:r>
                <w:rPr>
                  <w:rFonts w:cs="Arial"/>
                  <w:szCs w:val="18"/>
                  <w:lang w:eastAsia="zh-CN"/>
                </w:rPr>
                <w:t>When present, t</w:t>
              </w:r>
            </w:ins>
            <w:ins w:id="493" w:author="Ericsson - Lu Yunjie CT4#96" w:date="2020-02-10T14:35:00Z">
              <w:r w:rsidR="00D15E06">
                <w:rPr>
                  <w:rFonts w:cs="Arial" w:hint="eastAsia"/>
                  <w:szCs w:val="18"/>
                  <w:lang w:eastAsia="zh-CN"/>
                </w:rPr>
                <w:t xml:space="preserve">his IE shall contain the </w:t>
              </w:r>
              <w:r w:rsidR="00D15E06">
                <w:rPr>
                  <w:rFonts w:cs="Arial"/>
                  <w:szCs w:val="18"/>
                  <w:lang w:eastAsia="zh-CN"/>
                </w:rPr>
                <w:t>estimated maximum w</w:t>
              </w:r>
              <w:r w:rsidR="00D15E06" w:rsidRPr="003569A6">
                <w:rPr>
                  <w:rFonts w:cs="Arial"/>
                  <w:szCs w:val="18"/>
                  <w:lang w:eastAsia="zh-CN"/>
                </w:rPr>
                <w:t>ait time</w:t>
              </w:r>
              <w:r w:rsidR="00D15E06">
                <w:rPr>
                  <w:rFonts w:cs="Arial"/>
                  <w:szCs w:val="18"/>
                  <w:lang w:eastAsia="zh-CN"/>
                </w:rPr>
                <w:t xml:space="preserve"> (</w:t>
              </w:r>
              <w:r w:rsidR="00D15E06" w:rsidRPr="002A5E31">
                <w:rPr>
                  <w:rFonts w:cs="Arial"/>
                  <w:szCs w:val="18"/>
                  <w:lang w:eastAsia="zh-CN"/>
                </w:rPr>
                <w:t xml:space="preserve">see </w:t>
              </w:r>
              <w:r w:rsidR="00D15E06">
                <w:t>clause </w:t>
              </w:r>
              <w:r w:rsidR="00D15E06" w:rsidRPr="003B2883">
                <w:t>4.</w:t>
              </w:r>
              <w:r w:rsidR="00D15E06">
                <w:t xml:space="preserve">25.5 </w:t>
              </w:r>
              <w:r w:rsidR="00D15E06" w:rsidRPr="002A5E31">
                <w:rPr>
                  <w:rFonts w:cs="Arial"/>
                  <w:szCs w:val="18"/>
                  <w:lang w:eastAsia="zh-CN"/>
                </w:rPr>
                <w:t xml:space="preserve">of </w:t>
              </w:r>
              <w:r w:rsidR="00D15E06">
                <w:rPr>
                  <w:rFonts w:cs="Arial"/>
                  <w:szCs w:val="18"/>
                  <w:lang w:eastAsia="zh-CN"/>
                </w:rPr>
                <w:t>3GPP 2</w:t>
              </w:r>
              <w:r w:rsidR="00D15E06" w:rsidRPr="002A5E31">
                <w:rPr>
                  <w:rFonts w:cs="Arial"/>
                  <w:szCs w:val="18"/>
                  <w:lang w:eastAsia="zh-CN"/>
                </w:rPr>
                <w:t>3.502</w:t>
              </w:r>
              <w:r w:rsidR="00D15E06">
                <w:rPr>
                  <w:rFonts w:cs="Arial"/>
                  <w:szCs w:val="18"/>
                  <w:lang w:eastAsia="zh-CN"/>
                </w:rPr>
                <w:t> </w:t>
              </w:r>
              <w:r w:rsidR="00D15E06" w:rsidRPr="002A5E31">
                <w:rPr>
                  <w:rFonts w:cs="Arial"/>
                  <w:szCs w:val="18"/>
                  <w:lang w:eastAsia="zh-CN"/>
                </w:rPr>
                <w:t>[</w:t>
              </w:r>
              <w:r w:rsidR="00D15E06">
                <w:rPr>
                  <w:rFonts w:cs="Arial"/>
                  <w:szCs w:val="18"/>
                  <w:lang w:eastAsia="zh-CN"/>
                </w:rPr>
                <w:t>3</w:t>
              </w:r>
              <w:r w:rsidR="00D15E06" w:rsidRPr="002A5E31">
                <w:rPr>
                  <w:rFonts w:cs="Arial"/>
                  <w:szCs w:val="18"/>
                  <w:lang w:eastAsia="zh-CN"/>
                </w:rPr>
                <w:t>]</w:t>
              </w:r>
              <w:r w:rsidR="00D15E06">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3DCAE4CC" w14:textId="6317C111" w:rsidR="00D15E06" w:rsidRDefault="00D15E06" w:rsidP="00D15E06">
            <w:pPr>
              <w:pStyle w:val="TAC"/>
              <w:rPr>
                <w:ins w:id="494" w:author="Ericsson - Lu Yunjie CT4#96" w:date="2020-02-10T14:31:00Z"/>
              </w:rPr>
            </w:pPr>
            <w:ins w:id="495" w:author="Ericsson - Lu Yunjie CT4#96" w:date="2020-02-10T14:31:00Z">
              <w:r>
                <w:t>CIOT</w:t>
              </w:r>
            </w:ins>
          </w:p>
        </w:tc>
      </w:tr>
    </w:tbl>
    <w:p w14:paraId="7A65540F" w14:textId="77777777" w:rsidR="00B1605B" w:rsidRDefault="00B1605B" w:rsidP="00B1605B"/>
    <w:p w14:paraId="1C56CE98" w14:textId="77777777" w:rsidR="00B1605B" w:rsidRPr="006B5418" w:rsidRDefault="00B1605B" w:rsidP="00B160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5474F9" w14:textId="7B3F5F50" w:rsidR="0015083A" w:rsidRDefault="0015083A" w:rsidP="0015083A">
      <w:pPr>
        <w:pStyle w:val="Heading5"/>
        <w:rPr>
          <w:ins w:id="496" w:author="Ericsson - Lu Yunjie CT4#96" w:date="2020-02-10T14:46:00Z"/>
          <w:lang w:val="en-US"/>
        </w:rPr>
      </w:pPr>
      <w:bookmarkStart w:id="497" w:name="_Toc25074002"/>
      <w:bookmarkStart w:id="498" w:name="_Toc27584642"/>
      <w:ins w:id="499" w:author="Ericsson - Lu Yunjie CT4#96" w:date="2020-02-10T14:46:00Z">
        <w:r>
          <w:rPr>
            <w:lang w:val="en-US"/>
          </w:rPr>
          <w:t>6.1.6.4.x</w:t>
        </w:r>
        <w:r>
          <w:rPr>
            <w:lang w:val="en-US"/>
          </w:rPr>
          <w:tab/>
          <w:t>Mobile Termina</w:t>
        </w:r>
      </w:ins>
      <w:ins w:id="500" w:author="Ericsson - Lu Yunjie CT4#96" w:date="2020-02-10T14:59:00Z">
        <w:r w:rsidR="0068268F">
          <w:rPr>
            <w:lang w:val="en-US"/>
          </w:rPr>
          <w:t>t</w:t>
        </w:r>
      </w:ins>
      <w:ins w:id="501" w:author="Ericsson - Lu Yunjie CT4#96" w:date="2020-02-10T14:46:00Z">
        <w:r>
          <w:rPr>
            <w:lang w:val="en-US"/>
          </w:rPr>
          <w:t>ed Data</w:t>
        </w:r>
        <w:bookmarkEnd w:id="497"/>
        <w:bookmarkEnd w:id="498"/>
        <w:r>
          <w:rPr>
            <w:lang w:val="en-US"/>
          </w:rPr>
          <w:t xml:space="preserve"> </w:t>
        </w:r>
      </w:ins>
    </w:p>
    <w:p w14:paraId="6E1836FE" w14:textId="7771FDCE" w:rsidR="0015083A" w:rsidRPr="00623B7B" w:rsidRDefault="0015083A" w:rsidP="0015083A">
      <w:pPr>
        <w:rPr>
          <w:ins w:id="502" w:author="Ericsson - Lu Yunjie CT4#96" w:date="2020-02-10T14:46:00Z"/>
        </w:rPr>
      </w:pPr>
      <w:ins w:id="503" w:author="Ericsson - Lu Yunjie CT4#96" w:date="2020-02-10T14:46:00Z">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6.1.6.4.</w:t>
        </w:r>
        <w:r w:rsidR="004D2F93">
          <w:rPr>
            <w:lang w:val="en-US"/>
          </w:rPr>
          <w:t>x</w:t>
        </w:r>
        <w:r>
          <w:rPr>
            <w:lang w:val="en-US"/>
          </w:rPr>
          <w:t>-1.</w:t>
        </w:r>
      </w:ins>
    </w:p>
    <w:p w14:paraId="32029381" w14:textId="5EB8BAA3" w:rsidR="0015083A" w:rsidRDefault="0015083A" w:rsidP="0015083A">
      <w:pPr>
        <w:pStyle w:val="TH"/>
        <w:rPr>
          <w:ins w:id="504" w:author="Ericsson - Lu Yunjie CT4#96" w:date="2020-02-10T14:46:00Z"/>
        </w:rPr>
      </w:pPr>
      <w:ins w:id="505" w:author="Ericsson - Lu Yunjie CT4#96" w:date="2020-02-10T14:46:00Z">
        <w:r>
          <w:t>Table 6.1.6.4.</w:t>
        </w:r>
        <w:r w:rsidR="004D2F93">
          <w:t>x</w:t>
        </w:r>
        <w:r>
          <w:t xml:space="preserve">-1: Mobile </w:t>
        </w:r>
      </w:ins>
      <w:ins w:id="506" w:author="Ericsson - Lu Yunjie CT4#96" w:date="2020-02-10T14:47:00Z">
        <w:r w:rsidR="004D2F93">
          <w:t xml:space="preserve">Terminated </w:t>
        </w:r>
      </w:ins>
      <w:ins w:id="507" w:author="Ericsson - Lu Yunjie CT4#96" w:date="2020-02-10T14:46:00Z">
        <w:r>
          <w:t>Data</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926"/>
        <w:gridCol w:w="4854"/>
      </w:tblGrid>
      <w:tr w:rsidR="0015083A" w:rsidRPr="00AC60A1" w14:paraId="69B7D500" w14:textId="77777777" w:rsidTr="009B0F9B">
        <w:trPr>
          <w:jc w:val="center"/>
          <w:ins w:id="508" w:author="Ericsson - Lu Yunjie CT4#96" w:date="2020-02-10T14:46:00Z"/>
        </w:trPr>
        <w:tc>
          <w:tcPr>
            <w:tcW w:w="1402" w:type="pct"/>
            <w:tcBorders>
              <w:top w:val="single" w:sz="4" w:space="0" w:color="auto"/>
              <w:left w:val="single" w:sz="4" w:space="0" w:color="auto"/>
              <w:bottom w:val="single" w:sz="4" w:space="0" w:color="auto"/>
              <w:right w:val="single" w:sz="4" w:space="0" w:color="auto"/>
            </w:tcBorders>
          </w:tcPr>
          <w:p w14:paraId="27E17EA0" w14:textId="52533E09" w:rsidR="0015083A" w:rsidRDefault="0015083A" w:rsidP="009B0F9B">
            <w:pPr>
              <w:pStyle w:val="TAH"/>
              <w:rPr>
                <w:ins w:id="509" w:author="Ericsson - Lu Yunjie CT4#96" w:date="2020-02-10T14:46:00Z"/>
              </w:rPr>
            </w:pPr>
            <w:ins w:id="510" w:author="Ericsson - Lu Yunjie CT4#96" w:date="2020-02-10T14:46:00Z">
              <w:r>
                <w:t xml:space="preserve">Mobile </w:t>
              </w:r>
            </w:ins>
            <w:ins w:id="511" w:author="Ericsson - Lu Yunjie CT4#96" w:date="2020-02-10T14:47:00Z">
              <w:r w:rsidR="004D2F93">
                <w:t xml:space="preserve">Terminated </w:t>
              </w:r>
            </w:ins>
            <w:ins w:id="512" w:author="Ericsson - Lu Yunjie CT4#96" w:date="2020-02-10T14:46:00Z">
              <w:r>
                <w:t>Data</w:t>
              </w:r>
            </w:ins>
          </w:p>
        </w:tc>
        <w:tc>
          <w:tcPr>
            <w:tcW w:w="1022" w:type="pct"/>
            <w:tcBorders>
              <w:top w:val="single" w:sz="4" w:space="0" w:color="auto"/>
              <w:left w:val="single" w:sz="4" w:space="0" w:color="auto"/>
              <w:bottom w:val="single" w:sz="4" w:space="0" w:color="auto"/>
              <w:right w:val="single" w:sz="4" w:space="0" w:color="auto"/>
            </w:tcBorders>
            <w:hideMark/>
          </w:tcPr>
          <w:p w14:paraId="10C393E6" w14:textId="77777777" w:rsidR="0015083A" w:rsidRDefault="0015083A" w:rsidP="009B0F9B">
            <w:pPr>
              <w:pStyle w:val="TAH"/>
              <w:rPr>
                <w:ins w:id="513" w:author="Ericsson - Lu Yunjie CT4#96" w:date="2020-02-10T14:46:00Z"/>
              </w:rPr>
            </w:pPr>
            <w:ins w:id="514" w:author="Ericsson - Lu Yunjie CT4#96" w:date="2020-02-10T14:46:00Z">
              <w:r>
                <w:t>Reference</w:t>
              </w:r>
            </w:ins>
          </w:p>
          <w:p w14:paraId="3A0D94E1" w14:textId="77777777" w:rsidR="0015083A" w:rsidRDefault="0015083A" w:rsidP="009B0F9B">
            <w:pPr>
              <w:pStyle w:val="TAH"/>
              <w:rPr>
                <w:ins w:id="515" w:author="Ericsson - Lu Yunjie CT4#96" w:date="2020-02-10T14:46:00Z"/>
              </w:rPr>
            </w:pPr>
            <w:ins w:id="516" w:author="Ericsson - Lu Yunjie CT4#96" w:date="2020-02-10T14:46:00Z">
              <w:r>
                <w:t>(3GPP TS 24.501 [7])</w:t>
              </w:r>
            </w:ins>
          </w:p>
        </w:tc>
        <w:tc>
          <w:tcPr>
            <w:tcW w:w="2576" w:type="pct"/>
            <w:tcBorders>
              <w:top w:val="single" w:sz="4" w:space="0" w:color="auto"/>
              <w:left w:val="single" w:sz="4" w:space="0" w:color="auto"/>
              <w:bottom w:val="single" w:sz="4" w:space="0" w:color="auto"/>
              <w:right w:val="single" w:sz="4" w:space="0" w:color="auto"/>
            </w:tcBorders>
            <w:hideMark/>
          </w:tcPr>
          <w:p w14:paraId="361549AA" w14:textId="77777777" w:rsidR="0015083A" w:rsidRDefault="0015083A" w:rsidP="009B0F9B">
            <w:pPr>
              <w:pStyle w:val="TAH"/>
              <w:rPr>
                <w:ins w:id="517" w:author="Ericsson - Lu Yunjie CT4#96" w:date="2020-02-10T14:46:00Z"/>
              </w:rPr>
            </w:pPr>
            <w:ins w:id="518" w:author="Ericsson - Lu Yunjie CT4#96" w:date="2020-02-10T14:46:00Z">
              <w:r>
                <w:t>Related NAS SM message</w:t>
              </w:r>
            </w:ins>
          </w:p>
        </w:tc>
      </w:tr>
      <w:tr w:rsidR="0015083A" w:rsidRPr="00975C68" w14:paraId="4C30FE5A" w14:textId="77777777" w:rsidTr="009B0F9B">
        <w:trPr>
          <w:jc w:val="center"/>
          <w:ins w:id="519" w:author="Ericsson - Lu Yunjie CT4#96" w:date="2020-02-10T14:46:00Z"/>
        </w:trPr>
        <w:tc>
          <w:tcPr>
            <w:tcW w:w="1402" w:type="pct"/>
            <w:tcBorders>
              <w:top w:val="single" w:sz="4" w:space="0" w:color="auto"/>
              <w:left w:val="single" w:sz="4" w:space="0" w:color="auto"/>
              <w:bottom w:val="single" w:sz="4" w:space="0" w:color="auto"/>
              <w:right w:val="single" w:sz="4" w:space="0" w:color="auto"/>
            </w:tcBorders>
          </w:tcPr>
          <w:p w14:paraId="3D714B24" w14:textId="77777777" w:rsidR="0015083A" w:rsidRDefault="0015083A" w:rsidP="009B0F9B">
            <w:pPr>
              <w:pStyle w:val="TAC"/>
              <w:rPr>
                <w:ins w:id="520" w:author="Ericsson - Lu Yunjie CT4#96" w:date="2020-02-10T14:46:00Z"/>
              </w:rPr>
            </w:pPr>
            <w:ins w:id="521" w:author="Ericsson - Lu Yunjie CT4#96" w:date="2020-02-10T14:46:00Z">
              <w:r>
                <w:t>Payload container contents in octets 4 to n</w:t>
              </w:r>
            </w:ins>
          </w:p>
        </w:tc>
        <w:tc>
          <w:tcPr>
            <w:tcW w:w="1022" w:type="pct"/>
            <w:tcBorders>
              <w:top w:val="single" w:sz="4" w:space="0" w:color="auto"/>
              <w:left w:val="single" w:sz="4" w:space="0" w:color="auto"/>
              <w:bottom w:val="single" w:sz="4" w:space="0" w:color="auto"/>
              <w:right w:val="single" w:sz="4" w:space="0" w:color="auto"/>
            </w:tcBorders>
          </w:tcPr>
          <w:p w14:paraId="30276712" w14:textId="77777777" w:rsidR="0015083A" w:rsidRDefault="0015083A" w:rsidP="009B0F9B">
            <w:pPr>
              <w:pStyle w:val="TAC"/>
              <w:rPr>
                <w:ins w:id="522" w:author="Ericsson - Lu Yunjie CT4#96 V1" w:date="2020-02-20T13:04:00Z"/>
              </w:rPr>
            </w:pPr>
            <w:ins w:id="523" w:author="Ericsson - Lu Yunjie CT4#96" w:date="2020-02-10T14:46:00Z">
              <w:r>
                <w:t>9.11.3.39</w:t>
              </w:r>
            </w:ins>
          </w:p>
          <w:p w14:paraId="3E5C77C6" w14:textId="72A9E8EA" w:rsidR="003E71AE" w:rsidRDefault="003E71AE" w:rsidP="009B0F9B">
            <w:pPr>
              <w:pStyle w:val="TAC"/>
              <w:rPr>
                <w:ins w:id="524" w:author="Ericsson - Lu Yunjie CT4#96" w:date="2020-02-10T14:46:00Z"/>
              </w:rPr>
            </w:pPr>
            <w:ins w:id="525" w:author="Ericsson - Lu Yunjie CT4#96 V1" w:date="2020-02-20T13:04:00Z">
              <w:r>
                <w:t>(Figure 9.11.3.39.1)</w:t>
              </w:r>
            </w:ins>
          </w:p>
        </w:tc>
        <w:tc>
          <w:tcPr>
            <w:tcW w:w="2576" w:type="pct"/>
            <w:tcBorders>
              <w:top w:val="single" w:sz="4" w:space="0" w:color="auto"/>
              <w:left w:val="single" w:sz="4" w:space="0" w:color="auto"/>
              <w:bottom w:val="single" w:sz="4" w:space="0" w:color="auto"/>
              <w:right w:val="single" w:sz="4" w:space="0" w:color="auto"/>
            </w:tcBorders>
          </w:tcPr>
          <w:p w14:paraId="7C6BBCA5" w14:textId="40CF6F42" w:rsidR="0015083A" w:rsidRDefault="007B52FC" w:rsidP="009B0F9B">
            <w:pPr>
              <w:pStyle w:val="TAL"/>
              <w:rPr>
                <w:ins w:id="526" w:author="Ericsson - Lu Yunjie CT4#96" w:date="2020-02-10T14:46:00Z"/>
                <w:lang w:val="fr-FR"/>
              </w:rPr>
            </w:pPr>
            <w:ins w:id="527" w:author="Ericsson - Lu Yunjie CT4#96" w:date="2020-02-10T14:47:00Z">
              <w:r>
                <w:rPr>
                  <w:lang w:val="fr-FR"/>
                </w:rPr>
                <w:t>D</w:t>
              </w:r>
            </w:ins>
            <w:ins w:id="528" w:author="Ericsson - Lu Yunjie CT4#96" w:date="2020-02-10T14:46:00Z">
              <w:r w:rsidR="0015083A">
                <w:rPr>
                  <w:lang w:val="fr-FR"/>
                </w:rPr>
                <w:t>L NAS Transport</w:t>
              </w:r>
            </w:ins>
          </w:p>
        </w:tc>
      </w:tr>
    </w:tbl>
    <w:p w14:paraId="619D401E" w14:textId="77777777" w:rsidR="00794D1D" w:rsidRDefault="00794D1D" w:rsidP="00794D1D"/>
    <w:p w14:paraId="68B1B150" w14:textId="77777777" w:rsidR="00794D1D" w:rsidRPr="006B5418" w:rsidRDefault="00794D1D" w:rsidP="00794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684B53" w14:textId="77777777" w:rsidR="00346181" w:rsidRDefault="00346181" w:rsidP="00346181">
      <w:pPr>
        <w:pStyle w:val="Heading4"/>
      </w:pPr>
      <w:bookmarkStart w:id="529" w:name="_Toc25074006"/>
      <w:bookmarkStart w:id="530" w:name="_Toc27584646"/>
      <w:r>
        <w:t>6.1.7.3</w:t>
      </w:r>
      <w:r>
        <w:tab/>
        <w:t>Application Errors</w:t>
      </w:r>
      <w:bookmarkEnd w:id="529"/>
      <w:bookmarkEnd w:id="530"/>
    </w:p>
    <w:p w14:paraId="3B1E6AB9" w14:textId="77777777" w:rsidR="00346181" w:rsidRDefault="00346181" w:rsidP="00346181">
      <w:r>
        <w:t>The common application errors defined in Table 5.2.7.2-1 of 3GPP TS </w:t>
      </w:r>
      <w:r w:rsidRPr="008C21B1">
        <w:t>29.500</w:t>
      </w:r>
      <w:r>
        <w:t> </w:t>
      </w:r>
      <w:r w:rsidRPr="008C21B1">
        <w:t>[4]</w:t>
      </w:r>
      <w:r>
        <w:t xml:space="preserve"> may be used for the </w:t>
      </w:r>
      <w:proofErr w:type="spellStart"/>
      <w:r>
        <w:t>Nsmf_PDUSession</w:t>
      </w:r>
      <w:proofErr w:type="spellEnd"/>
      <w:r>
        <w:t xml:space="preserve"> service.</w:t>
      </w:r>
    </w:p>
    <w:p w14:paraId="18F0FE32" w14:textId="77777777" w:rsidR="00346181" w:rsidRDefault="00346181" w:rsidP="00346181">
      <w:r>
        <w:t>The following application errors listed in Table 6.1.7.3-1</w:t>
      </w:r>
      <w:r w:rsidRPr="00867F5D">
        <w:t xml:space="preserve"> </w:t>
      </w:r>
      <w:r>
        <w:t xml:space="preserve">are specific to the </w:t>
      </w:r>
      <w:proofErr w:type="spellStart"/>
      <w:r>
        <w:t>Nsmf_PDUSession</w:t>
      </w:r>
      <w:proofErr w:type="spellEnd"/>
      <w:r>
        <w:t xml:space="preserve"> service.</w:t>
      </w:r>
    </w:p>
    <w:p w14:paraId="70548679" w14:textId="77777777" w:rsidR="00346181" w:rsidRDefault="00346181" w:rsidP="00346181">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346181" w:rsidRPr="00AC60A1" w14:paraId="18566A86"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75B7C6A4" w14:textId="77777777" w:rsidR="00346181" w:rsidRDefault="00346181" w:rsidP="007F4986">
            <w:pPr>
              <w:pStyle w:val="TAH"/>
            </w:pPr>
            <w:bookmarkStart w:id="531" w:name="_Hlk510519236"/>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264C76FE" w14:textId="77777777" w:rsidR="00346181" w:rsidRDefault="00346181" w:rsidP="007F4986">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5E7DBA06" w14:textId="77777777" w:rsidR="00346181" w:rsidRDefault="00346181" w:rsidP="007F4986">
            <w:pPr>
              <w:pStyle w:val="TAH"/>
            </w:pPr>
            <w:r>
              <w:t>Description</w:t>
            </w:r>
          </w:p>
        </w:tc>
      </w:tr>
      <w:tr w:rsidR="00346181" w:rsidRPr="00D67E1C" w14:paraId="6C606170"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46415133" w14:textId="77777777" w:rsidR="00346181" w:rsidRDefault="00346181" w:rsidP="007F4986">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52D4E60C"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4C8A3001" w14:textId="77777777" w:rsidR="00346181" w:rsidRDefault="00346181" w:rsidP="007F4986">
            <w:pPr>
              <w:pStyle w:val="TAL"/>
            </w:pPr>
            <w:r>
              <w:t>This indicates that an error, other than those listed in this table, was detected when processing the N1 SM information received in the request, e.g. N1 SM protocol error.</w:t>
            </w:r>
          </w:p>
        </w:tc>
      </w:tr>
      <w:tr w:rsidR="00346181" w:rsidRPr="00D67E1C" w14:paraId="3D35835A"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4887060A" w14:textId="77777777" w:rsidR="00346181" w:rsidRDefault="00346181" w:rsidP="007F4986">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7EFF8D50"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CDD348B" w14:textId="77777777" w:rsidR="00346181" w:rsidRDefault="00346181" w:rsidP="007F4986">
            <w:pPr>
              <w:pStyle w:val="TAL"/>
            </w:pPr>
            <w:r>
              <w:t>The subscriber does not have the necessary subscription to access the SNSSAI.</w:t>
            </w:r>
          </w:p>
        </w:tc>
      </w:tr>
      <w:tr w:rsidR="00346181" w:rsidRPr="00D67E1C" w14:paraId="7F091F1B"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48FCD8C7" w14:textId="77777777" w:rsidR="00346181" w:rsidRDefault="00346181" w:rsidP="007F4986">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27153644"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3CF9EB9" w14:textId="77777777" w:rsidR="00346181" w:rsidRDefault="00346181" w:rsidP="007F4986">
            <w:pPr>
              <w:pStyle w:val="TAL"/>
            </w:pPr>
            <w:r>
              <w:t>The subscriber does not have the necessary subscription to access the DNN.</w:t>
            </w:r>
          </w:p>
        </w:tc>
      </w:tr>
      <w:tr w:rsidR="00346181" w:rsidRPr="00D67E1C" w14:paraId="53198F09"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1BFB5169" w14:textId="77777777" w:rsidR="00346181" w:rsidRDefault="00346181" w:rsidP="007F4986">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136EF3B4"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287E99A" w14:textId="77777777" w:rsidR="00346181" w:rsidRDefault="00346181" w:rsidP="007F4986">
            <w:pPr>
              <w:pStyle w:val="TAL"/>
            </w:pPr>
            <w:r>
              <w:t>The subscriber does not have the necessary subscription for the requested PDU session type.</w:t>
            </w:r>
          </w:p>
        </w:tc>
      </w:tr>
      <w:tr w:rsidR="00346181" w:rsidRPr="00D67E1C" w14:paraId="0C79F359"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16914129" w14:textId="77777777" w:rsidR="00346181" w:rsidRDefault="00346181" w:rsidP="007F4986">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5D7D8328"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31D7764" w14:textId="77777777" w:rsidR="00346181" w:rsidRDefault="00346181" w:rsidP="007F4986">
            <w:pPr>
              <w:pStyle w:val="TAL"/>
            </w:pPr>
            <w:r>
              <w:t>The subscriber does not have the necessary subscription for the requested SSC mode.</w:t>
            </w:r>
          </w:p>
        </w:tc>
      </w:tr>
      <w:tr w:rsidR="00346181" w:rsidRPr="00D67E1C" w14:paraId="61B5CB17"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3D7963C4" w14:textId="77777777" w:rsidR="00346181" w:rsidRDefault="00346181" w:rsidP="007F4986">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74F52626"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BC578BC" w14:textId="77777777" w:rsidR="00346181" w:rsidRDefault="00346181" w:rsidP="007F4986">
            <w:pPr>
              <w:pStyle w:val="TAL"/>
            </w:pPr>
            <w:r>
              <w:t>This indicates an error, other than those listed in this table, due to lack of necessary subscription to serve the UE request.</w:t>
            </w:r>
          </w:p>
        </w:tc>
      </w:tr>
      <w:tr w:rsidR="00346181" w:rsidRPr="00D67E1C" w14:paraId="225F93E0"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163D28DE" w14:textId="77777777" w:rsidR="00346181" w:rsidRDefault="00346181" w:rsidP="007F4986">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43559B9F"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46400DD6" w14:textId="77777777" w:rsidR="00346181" w:rsidRDefault="00346181" w:rsidP="007F4986">
            <w:pPr>
              <w:pStyle w:val="TAL"/>
            </w:pPr>
            <w:r>
              <w:t>The DNN is not supported by the SMF.</w:t>
            </w:r>
          </w:p>
        </w:tc>
      </w:tr>
      <w:tr w:rsidR="00346181" w:rsidRPr="00D67E1C" w14:paraId="3AA6040F"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47B8B6A4" w14:textId="77777777" w:rsidR="00346181" w:rsidRDefault="00346181" w:rsidP="007F4986">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1443893F"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DF4FD4A" w14:textId="77777777" w:rsidR="00346181" w:rsidRDefault="00346181" w:rsidP="007F4986">
            <w:pPr>
              <w:pStyle w:val="TAL"/>
            </w:pPr>
            <w:r>
              <w:t>The requested PDU session type is not supported by the SMF for the PDN corresponding to the DNN.</w:t>
            </w:r>
          </w:p>
        </w:tc>
      </w:tr>
      <w:tr w:rsidR="00346181" w:rsidRPr="00D67E1C" w14:paraId="48EFD137"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0DF676D0" w14:textId="77777777" w:rsidR="00346181" w:rsidRDefault="00346181" w:rsidP="007F4986">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4338C85A"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46B06C6" w14:textId="77777777" w:rsidR="00346181" w:rsidRDefault="00346181" w:rsidP="007F4986">
            <w:pPr>
              <w:pStyle w:val="TAL"/>
            </w:pPr>
            <w:r>
              <w:t>The requested SSC mode is not supported by the SMF for the PDN corresponding to the DNN.</w:t>
            </w:r>
          </w:p>
        </w:tc>
      </w:tr>
      <w:tr w:rsidR="00346181" w:rsidRPr="00AC60A1" w14:paraId="1D64F58C"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333A0B6A" w14:textId="77777777" w:rsidR="00346181" w:rsidRDefault="00346181" w:rsidP="007F4986">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54D4B294"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ED3C622" w14:textId="77777777" w:rsidR="00346181" w:rsidRDefault="00346181" w:rsidP="007F4986">
            <w:pPr>
              <w:pStyle w:val="TAL"/>
            </w:pPr>
            <w:r>
              <w:t xml:space="preserve">It is used in LBO roaming, </w:t>
            </w:r>
            <w:r>
              <w:rPr>
                <w:lang w:eastAsia="zh-CN"/>
              </w:rPr>
              <w:t xml:space="preserve">if the V-SMF is not able to process some part of the N1 SM information that requires Home Routed Roaming. </w:t>
            </w:r>
          </w:p>
        </w:tc>
      </w:tr>
      <w:tr w:rsidR="00346181" w:rsidRPr="00AC60A1" w14:paraId="4D92D1DD"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452CC49D" w14:textId="77777777" w:rsidR="00346181" w:rsidRDefault="00346181" w:rsidP="007F4986">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617FA32F"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8A42E58" w14:textId="77777777" w:rsidR="00346181" w:rsidRDefault="00346181" w:rsidP="007F4986">
            <w:pPr>
              <w:pStyle w:val="TAL"/>
            </w:pPr>
            <w:r>
              <w:t>The PDU session corresponds to a LADN and the UE is outside of the LADN Service Area.</w:t>
            </w:r>
          </w:p>
        </w:tc>
      </w:tr>
      <w:tr w:rsidR="00346181" w:rsidRPr="00AC60A1" w14:paraId="0719EFA0"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1489FAB5" w14:textId="77777777" w:rsidR="00346181" w:rsidRDefault="00346181" w:rsidP="007F4986">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0C63A90E"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6593382" w14:textId="77777777" w:rsidR="00346181" w:rsidRDefault="00346181" w:rsidP="007F4986">
            <w:pPr>
              <w:pStyle w:val="TAL"/>
            </w:pPr>
            <w:r>
              <w:t>This indicates that an error, other than those listed in this table, was detected when processing the N2 SM information received in the request, e.g. N2 SM protocol error.</w:t>
            </w:r>
          </w:p>
        </w:tc>
      </w:tr>
      <w:tr w:rsidR="00346181" w:rsidRPr="00AC60A1" w14:paraId="389762F6"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090A8819" w14:textId="77777777" w:rsidR="00346181" w:rsidRDefault="00346181" w:rsidP="007F4986">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7413D8AF"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86C94DB" w14:textId="77777777" w:rsidR="00346181" w:rsidRDefault="00346181" w:rsidP="007F4986">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346181" w:rsidRPr="00AC60A1" w14:paraId="253CA3B8"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22BC4332" w14:textId="77777777" w:rsidR="00346181" w:rsidRDefault="00346181" w:rsidP="007F4986">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2B6AA81C"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5C016EF" w14:textId="77777777" w:rsidR="00346181" w:rsidRDefault="00346181" w:rsidP="007F4986">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346181" w:rsidRPr="00AC60A1" w14:paraId="137EE123"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22619BF8" w14:textId="77777777" w:rsidR="00346181" w:rsidRDefault="00346181" w:rsidP="007F4986">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15A92F92"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692A98A" w14:textId="77777777" w:rsidR="00346181" w:rsidRDefault="00346181" w:rsidP="007F4986">
            <w:pPr>
              <w:pStyle w:val="TAL"/>
            </w:pPr>
            <w:r>
              <w:t xml:space="preserve">A request to retrieve an SM context is rejected due to the target MME not capable to support the PDU session. </w:t>
            </w:r>
          </w:p>
        </w:tc>
      </w:tr>
      <w:tr w:rsidR="00346181" w:rsidRPr="00AC60A1" w14:paraId="78A708D4"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058FB291" w14:textId="77777777" w:rsidR="00346181" w:rsidRDefault="00346181" w:rsidP="007F4986">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74C216A6"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4EBE46D" w14:textId="77777777" w:rsidR="00346181" w:rsidRDefault="00346181" w:rsidP="007F4986">
            <w:pPr>
              <w:pStyle w:val="TAL"/>
            </w:pPr>
            <w:r>
              <w:t>It is used during an EPS to 5GS Idle mode mobility or handover, if the PDU session does not support seamless session continuity to 5GS.</w:t>
            </w:r>
          </w:p>
        </w:tc>
      </w:tr>
      <w:tr w:rsidR="00346181" w:rsidRPr="00AC60A1" w14:paraId="32D9937C"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3B0AA80C" w14:textId="77777777" w:rsidR="00346181" w:rsidRDefault="00346181" w:rsidP="007F4986">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22DDB817"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EEC1B21" w14:textId="77777777" w:rsidR="00346181" w:rsidRDefault="00346181" w:rsidP="007F4986">
            <w:pPr>
              <w:pStyle w:val="TAL"/>
            </w:pPr>
            <w:r>
              <w:t xml:space="preserve">The request is rejected due to a temporarily inability to page the UE. </w:t>
            </w:r>
          </w:p>
        </w:tc>
      </w:tr>
      <w:tr w:rsidR="00346181" w:rsidRPr="00AC60A1" w14:paraId="4C348F9D"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5FFBD55C" w14:textId="77777777" w:rsidR="00346181" w:rsidRDefault="00346181" w:rsidP="007F4986">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5B35180A"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EE82DDF" w14:textId="77777777" w:rsidR="00346181" w:rsidRDefault="00346181" w:rsidP="007F4986">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346181" w:rsidRPr="00AC60A1" w14:paraId="2FAC0B91"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17765E71" w14:textId="77777777" w:rsidR="00346181" w:rsidRDefault="00346181" w:rsidP="007F4986">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3311D7D0"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E911A55" w14:textId="77777777" w:rsidR="00346181" w:rsidRDefault="00346181" w:rsidP="007F4986">
            <w:pPr>
              <w:pStyle w:val="TAL"/>
            </w:pPr>
            <w:r>
              <w:t>The request is rejected by the UE.</w:t>
            </w:r>
          </w:p>
        </w:tc>
      </w:tr>
      <w:tr w:rsidR="00346181" w:rsidRPr="00AC60A1" w14:paraId="722C4CCE"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76448799" w14:textId="77777777" w:rsidR="00346181" w:rsidRDefault="00346181" w:rsidP="007F4986">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3E12F530"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8550EF9" w14:textId="77777777" w:rsidR="00346181" w:rsidRDefault="00346181" w:rsidP="007F4986">
            <w:pPr>
              <w:pStyle w:val="TAL"/>
            </w:pPr>
            <w:r>
              <w:t xml:space="preserve">The request is rejected due to VPLMN operator policy. </w:t>
            </w:r>
          </w:p>
        </w:tc>
      </w:tr>
      <w:tr w:rsidR="00346181" w:rsidRPr="00AC60A1" w14:paraId="3B9EE9AA"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288B7FD6" w14:textId="77777777" w:rsidR="00346181" w:rsidRDefault="00346181" w:rsidP="007F4986">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0AB3F81B"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541E299" w14:textId="77777777" w:rsidR="00346181" w:rsidRDefault="00346181" w:rsidP="007F4986">
            <w:pPr>
              <w:pStyle w:val="TAL"/>
            </w:pPr>
            <w:r>
              <w:t xml:space="preserve">The request is rejected temporarily due to a </w:t>
            </w:r>
            <w:proofErr w:type="spellStart"/>
            <w:r>
              <w:t>mobilty</w:t>
            </w:r>
            <w:proofErr w:type="spellEnd"/>
            <w:r>
              <w:t xml:space="preserve"> procedure in progress.</w:t>
            </w:r>
          </w:p>
        </w:tc>
      </w:tr>
      <w:tr w:rsidR="00346181" w:rsidRPr="00AC60A1" w14:paraId="25855CC9"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5A76EFAE" w14:textId="77777777" w:rsidR="00346181" w:rsidRDefault="00346181" w:rsidP="007F4986">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1FD5C6A5"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7327903" w14:textId="77777777" w:rsidR="00346181" w:rsidRDefault="00346181" w:rsidP="007F4986">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"Required".</w:t>
            </w:r>
          </w:p>
          <w:p w14:paraId="16595676" w14:textId="77777777" w:rsidR="00346181" w:rsidRDefault="00346181" w:rsidP="007F4986">
            <w:pPr>
              <w:pStyle w:val="TAL"/>
            </w:pPr>
          </w:p>
          <w:p w14:paraId="7C56B5B2" w14:textId="77777777" w:rsidR="00346181" w:rsidRDefault="00346181" w:rsidP="007F4986">
            <w:pPr>
              <w:pStyle w:val="TAL"/>
            </w:pPr>
            <w:r>
              <w:t>An NF service consumer that receives this error cause may use it for maintaining KPIs.</w:t>
            </w:r>
          </w:p>
        </w:tc>
      </w:tr>
      <w:tr w:rsidR="00346181" w:rsidRPr="00AC60A1" w14:paraId="0843D304"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08454CE3" w14:textId="77777777" w:rsidR="00346181" w:rsidRDefault="00346181" w:rsidP="007F4986">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65A346FA"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3E6CC99" w14:textId="77777777" w:rsidR="00346181" w:rsidRDefault="00346181" w:rsidP="007F4986">
            <w:pPr>
              <w:pStyle w:val="TAL"/>
            </w:pPr>
            <w:r>
              <w:t>The a</w:t>
            </w:r>
            <w:r>
              <w:rPr>
                <w:rFonts w:hint="eastAsia"/>
              </w:rPr>
              <w:t xml:space="preserve">llocation of EPS Bearer ID failed due to </w:t>
            </w:r>
            <w:r>
              <w:t>exhaustion of EBI as the maximum number of EBIs has already been allocated to the UE.</w:t>
            </w:r>
          </w:p>
        </w:tc>
      </w:tr>
      <w:tr w:rsidR="00346181" w:rsidRPr="00AC60A1" w14:paraId="4829300F"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2D02F43B" w14:textId="77777777" w:rsidR="00346181" w:rsidRDefault="00346181" w:rsidP="007F4986">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6560429D"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8E8704E" w14:textId="77777777" w:rsidR="00346181" w:rsidRDefault="00346181" w:rsidP="007F4986">
            <w:pPr>
              <w:pStyle w:val="TAL"/>
            </w:pPr>
            <w:r>
              <w:rPr>
                <w:rFonts w:hint="eastAsia"/>
              </w:rPr>
              <w:t>The allocation of EPS Bearer ID was rejected due to local policy in the Serving PLMN.</w:t>
            </w:r>
          </w:p>
        </w:tc>
      </w:tr>
      <w:tr w:rsidR="00346181" w:rsidRPr="00AC60A1" w14:paraId="35B9155D"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6F25937A" w14:textId="77777777" w:rsidR="00346181" w:rsidRDefault="00346181" w:rsidP="007F4986">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0F979BF8"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6473B41" w14:textId="77777777" w:rsidR="00346181" w:rsidRDefault="00346181" w:rsidP="007F4986">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346181" w:rsidRPr="00AC60A1" w14:paraId="7D82A9E7"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18756814" w14:textId="77777777" w:rsidR="00346181" w:rsidRDefault="00346181" w:rsidP="007F4986">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6B269231"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1C35437" w14:textId="77777777" w:rsidR="00346181" w:rsidRDefault="00346181" w:rsidP="007F4986">
            <w:pPr>
              <w:pStyle w:val="TAL"/>
            </w:pPr>
            <w:r>
              <w:t xml:space="preserve">It is used during EPS to 5GS mobility if the default EPS bearer context of the PDU session is reported as inactive by the UE in the </w:t>
            </w:r>
            <w:proofErr w:type="spellStart"/>
            <w:r>
              <w:t>epsBearerCtxStatus</w:t>
            </w:r>
            <w:proofErr w:type="spellEnd"/>
            <w:r>
              <w:t xml:space="preserve"> attribute. </w:t>
            </w:r>
          </w:p>
        </w:tc>
      </w:tr>
      <w:tr w:rsidR="00346181" w:rsidRPr="00AC60A1" w14:paraId="7292004B"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18BD00A6" w14:textId="77777777" w:rsidR="00346181" w:rsidRDefault="00346181" w:rsidP="007F4986">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25CEB25A"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59CFC91" w14:textId="77777777" w:rsidR="00346181" w:rsidRDefault="00346181" w:rsidP="007F4986">
            <w:pPr>
              <w:pStyle w:val="TAL"/>
            </w:pPr>
            <w:r>
              <w:t xml:space="preserve">It is used during a N2 handover preparation or an EPS to 5GS handover preparation, if no resource is allocated by the target NG-RAN for the PDU session. </w:t>
            </w:r>
          </w:p>
        </w:tc>
      </w:tr>
      <w:tr w:rsidR="00346181" w:rsidRPr="00AC60A1" w14:paraId="050C35CD"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6622313C" w14:textId="77777777" w:rsidR="00346181" w:rsidRDefault="00346181" w:rsidP="007F4986">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48C7AB87" w14:textId="77777777" w:rsidR="00346181" w:rsidRDefault="00346181" w:rsidP="007F498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F0C46FD" w14:textId="77777777" w:rsidR="00346181" w:rsidRDefault="00346181" w:rsidP="007F4986">
            <w:pPr>
              <w:pStyle w:val="TAL"/>
            </w:pPr>
            <w:r>
              <w:t>The request is rejected because it collides with an existing SM context or PDU session context with a more recent origination timestamp (see clause 5.2.3.3).</w:t>
            </w:r>
          </w:p>
        </w:tc>
      </w:tr>
      <w:tr w:rsidR="00346181" w:rsidRPr="00AC60A1" w14:paraId="253A9A87"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40789D70" w14:textId="77777777" w:rsidR="00346181" w:rsidRDefault="00346181" w:rsidP="007F4986">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6E3CB2B8" w14:textId="77777777" w:rsidR="00346181" w:rsidRDefault="00346181" w:rsidP="007F4986">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29A11F4D" w14:textId="77777777" w:rsidR="00346181" w:rsidRDefault="00346181" w:rsidP="007F4986">
            <w:pPr>
              <w:pStyle w:val="TAL"/>
            </w:pPr>
            <w:r>
              <w:t>It is used when no context corresponding to the request exists in the SMF.</w:t>
            </w:r>
          </w:p>
        </w:tc>
      </w:tr>
      <w:tr w:rsidR="00346181" w:rsidRPr="00D67E1C" w14:paraId="214A35FF"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5446E071" w14:textId="77777777" w:rsidR="00346181" w:rsidRPr="00C575C6" w:rsidRDefault="00346181" w:rsidP="007F4986">
            <w:pPr>
              <w:pStyle w:val="TAC"/>
              <w:rPr>
                <w:lang w:val="en-US"/>
              </w:rPr>
            </w:pPr>
            <w:r>
              <w:rPr>
                <w:lang w:val="en-US"/>
              </w:rPr>
              <w:t>INSUFFICIENT_</w:t>
            </w:r>
            <w:r w:rsidRPr="00C575C6">
              <w:rPr>
                <w:lang w:val="en-US"/>
              </w:rPr>
              <w:t>RES</w:t>
            </w:r>
            <w:r>
              <w:rPr>
                <w:lang w:val="en-US"/>
              </w:rPr>
              <w:t>OURCES_SLICE</w:t>
            </w:r>
          </w:p>
        </w:tc>
        <w:tc>
          <w:tcPr>
            <w:tcW w:w="529" w:type="pct"/>
            <w:tcBorders>
              <w:top w:val="single" w:sz="4" w:space="0" w:color="auto"/>
              <w:left w:val="single" w:sz="4" w:space="0" w:color="auto"/>
              <w:bottom w:val="single" w:sz="4" w:space="0" w:color="auto"/>
              <w:right w:val="single" w:sz="4" w:space="0" w:color="auto"/>
            </w:tcBorders>
          </w:tcPr>
          <w:p w14:paraId="3E1D401E" w14:textId="77777777" w:rsidR="00346181" w:rsidRPr="00C575C6" w:rsidRDefault="00346181" w:rsidP="007F4986">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03319C6A" w14:textId="77777777" w:rsidR="00346181" w:rsidRPr="00C575C6" w:rsidRDefault="00346181" w:rsidP="007F4986">
            <w:pPr>
              <w:pStyle w:val="TAL"/>
              <w:rPr>
                <w:lang w:val="en-US"/>
              </w:rPr>
            </w:pPr>
            <w:r>
              <w:rPr>
                <w:lang w:val="en-US"/>
              </w:rPr>
              <w:t>The request cannot be provided due to insufficient resources for the specific slice.</w:t>
            </w:r>
          </w:p>
        </w:tc>
      </w:tr>
      <w:tr w:rsidR="00346181" w:rsidRPr="00D67E1C" w14:paraId="25EAF2D4"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370646EA" w14:textId="77777777" w:rsidR="00346181" w:rsidRPr="00C575C6" w:rsidRDefault="00346181" w:rsidP="007F4986">
            <w:pPr>
              <w:pStyle w:val="TAC"/>
              <w:rPr>
                <w:lang w:val="en-US"/>
              </w:rPr>
            </w:pPr>
            <w:r>
              <w:rPr>
                <w:lang w:val="en-US"/>
              </w:rPr>
              <w:t>INSUFFICIENT_</w:t>
            </w:r>
            <w:r w:rsidRPr="00C575C6">
              <w:rPr>
                <w:lang w:val="en-US"/>
              </w:rPr>
              <w:t>RES</w:t>
            </w:r>
            <w:r>
              <w:rPr>
                <w:lang w:val="en-US"/>
              </w:rPr>
              <w:t>OURCES_SLICE_DNN</w:t>
            </w:r>
          </w:p>
        </w:tc>
        <w:tc>
          <w:tcPr>
            <w:tcW w:w="529" w:type="pct"/>
            <w:tcBorders>
              <w:top w:val="single" w:sz="4" w:space="0" w:color="auto"/>
              <w:left w:val="single" w:sz="4" w:space="0" w:color="auto"/>
              <w:bottom w:val="single" w:sz="4" w:space="0" w:color="auto"/>
              <w:right w:val="single" w:sz="4" w:space="0" w:color="auto"/>
            </w:tcBorders>
          </w:tcPr>
          <w:p w14:paraId="06DB503C" w14:textId="77777777" w:rsidR="00346181" w:rsidRPr="00C575C6" w:rsidRDefault="00346181" w:rsidP="007F4986">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26A1BD61" w14:textId="77777777" w:rsidR="00346181" w:rsidRPr="00C575C6" w:rsidRDefault="00346181" w:rsidP="007F4986">
            <w:pPr>
              <w:pStyle w:val="TAL"/>
              <w:rPr>
                <w:lang w:val="en-US"/>
              </w:rPr>
            </w:pPr>
            <w:r>
              <w:rPr>
                <w:lang w:val="en-US"/>
              </w:rPr>
              <w:t>The request cannot be provided due to insufficient resources for the specific slice and DNN.</w:t>
            </w:r>
          </w:p>
        </w:tc>
      </w:tr>
      <w:tr w:rsidR="00346181" w:rsidRPr="00D67E1C" w14:paraId="59D9B3AC"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41727885" w14:textId="77777777" w:rsidR="00346181" w:rsidRPr="00C575C6" w:rsidRDefault="00346181" w:rsidP="007F4986">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5F86676C" w14:textId="77777777" w:rsidR="00346181" w:rsidRPr="00C575C6" w:rsidRDefault="00346181" w:rsidP="007F4986">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423A83A9" w14:textId="77777777" w:rsidR="00346181" w:rsidRPr="00C575C6" w:rsidRDefault="00346181" w:rsidP="007F4986">
            <w:pPr>
              <w:pStyle w:val="TAL"/>
              <w:rPr>
                <w:lang w:val="en-US"/>
              </w:rPr>
            </w:pPr>
            <w:r w:rsidRPr="00C575C6">
              <w:rPr>
                <w:lang w:val="en-US"/>
              </w:rPr>
              <w:t>The SMF has detected congestion for the requested DNN and performs overload control for that DNN which does not allow the PDU session to be established.</w:t>
            </w:r>
          </w:p>
        </w:tc>
      </w:tr>
      <w:tr w:rsidR="00346181" w:rsidRPr="00D67E1C" w14:paraId="25B7BB23"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0FCEC00E" w14:textId="77777777" w:rsidR="00346181" w:rsidRDefault="00346181" w:rsidP="007F4986">
            <w:pPr>
              <w:pStyle w:val="TAC"/>
              <w:rPr>
                <w:lang w:val="en-US"/>
              </w:rPr>
            </w:pPr>
            <w:r>
              <w:rPr>
                <w:lang w:val="en-US"/>
              </w:rPr>
              <w:t>S_NSSAI_CONGESTION</w:t>
            </w:r>
          </w:p>
        </w:tc>
        <w:tc>
          <w:tcPr>
            <w:tcW w:w="529" w:type="pct"/>
            <w:tcBorders>
              <w:top w:val="single" w:sz="4" w:space="0" w:color="auto"/>
              <w:left w:val="single" w:sz="4" w:space="0" w:color="auto"/>
              <w:bottom w:val="single" w:sz="4" w:space="0" w:color="auto"/>
              <w:right w:val="single" w:sz="4" w:space="0" w:color="auto"/>
            </w:tcBorders>
          </w:tcPr>
          <w:p w14:paraId="09AA8226" w14:textId="77777777" w:rsidR="00346181" w:rsidRPr="00C575C6" w:rsidRDefault="00346181" w:rsidP="007F4986">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6D4FB3F5" w14:textId="77777777" w:rsidR="00346181" w:rsidRPr="00C575C6" w:rsidRDefault="00346181" w:rsidP="007F4986">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346181" w:rsidRPr="00D67E1C" w14:paraId="28D40D3F"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1492EE62" w14:textId="77777777" w:rsidR="00346181" w:rsidRPr="00D67E1C" w:rsidRDefault="00346181" w:rsidP="007F4986">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14:paraId="63CFCFB6" w14:textId="77777777" w:rsidR="00346181" w:rsidRPr="00D67E1C" w:rsidRDefault="00346181" w:rsidP="007F4986">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3660561B" w14:textId="77777777" w:rsidR="00346181" w:rsidRPr="006D3677" w:rsidRDefault="00346181" w:rsidP="007F4986">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e.g. from the H-SMF for a HR PDU session</w:t>
            </w:r>
            <w:r w:rsidRPr="006D3677">
              <w:rPr>
                <w:lang w:val="en-US"/>
              </w:rPr>
              <w:t>.</w:t>
            </w:r>
          </w:p>
        </w:tc>
      </w:tr>
      <w:tr w:rsidR="00346181" w:rsidRPr="00D67E1C" w14:paraId="69C1A7E4" w14:textId="77777777" w:rsidTr="007F4986">
        <w:trPr>
          <w:jc w:val="center"/>
        </w:trPr>
        <w:tc>
          <w:tcPr>
            <w:tcW w:w="2392" w:type="pct"/>
            <w:tcBorders>
              <w:top w:val="single" w:sz="4" w:space="0" w:color="auto"/>
              <w:left w:val="single" w:sz="4" w:space="0" w:color="auto"/>
              <w:bottom w:val="single" w:sz="4" w:space="0" w:color="auto"/>
              <w:right w:val="single" w:sz="4" w:space="0" w:color="auto"/>
            </w:tcBorders>
          </w:tcPr>
          <w:p w14:paraId="6A0CEFA5" w14:textId="77777777" w:rsidR="00346181" w:rsidRPr="00C575C6" w:rsidRDefault="00346181" w:rsidP="007F4986">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0D526AE8" w14:textId="77777777" w:rsidR="00346181" w:rsidRPr="00C575C6" w:rsidRDefault="00346181" w:rsidP="007F4986">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2DDBF137" w14:textId="77777777" w:rsidR="00346181" w:rsidRPr="00C575C6" w:rsidRDefault="00346181" w:rsidP="007F4986">
            <w:pPr>
              <w:pStyle w:val="TAL"/>
              <w:rPr>
                <w:lang w:val="en-US"/>
              </w:rPr>
            </w:pPr>
            <w:r w:rsidRPr="00C575C6">
              <w:rPr>
                <w:lang w:val="en-US"/>
              </w:rPr>
              <w:t>The request is rejected due to a network problem.</w:t>
            </w:r>
          </w:p>
        </w:tc>
      </w:tr>
      <w:tr w:rsidR="00C65785" w:rsidRPr="00D67E1C" w14:paraId="5ACF127D" w14:textId="77777777" w:rsidTr="007F4986">
        <w:trPr>
          <w:jc w:val="center"/>
          <w:ins w:id="532" w:author="Ericsson - Lu Yunjie CT4#96" w:date="2020-02-12T14:42:00Z"/>
        </w:trPr>
        <w:tc>
          <w:tcPr>
            <w:tcW w:w="2392" w:type="pct"/>
            <w:tcBorders>
              <w:top w:val="single" w:sz="4" w:space="0" w:color="auto"/>
              <w:left w:val="single" w:sz="4" w:space="0" w:color="auto"/>
              <w:bottom w:val="single" w:sz="4" w:space="0" w:color="auto"/>
              <w:right w:val="single" w:sz="4" w:space="0" w:color="auto"/>
            </w:tcBorders>
          </w:tcPr>
          <w:p w14:paraId="05138717" w14:textId="37390855" w:rsidR="00C65785" w:rsidRPr="00C575C6" w:rsidRDefault="00C65785" w:rsidP="00C65785">
            <w:pPr>
              <w:pStyle w:val="TAC"/>
              <w:rPr>
                <w:ins w:id="533" w:author="Ericsson - Lu Yunjie CT4#96" w:date="2020-02-12T14:42:00Z"/>
                <w:lang w:val="en-US"/>
              </w:rPr>
            </w:pPr>
            <w:ins w:id="534" w:author="Ericsson - Lu Yunjie CT4#96" w:date="2020-02-12T14:42:00Z">
              <w:r w:rsidRPr="003B2883">
                <w:t>UE_NOT_REACHABLE</w:t>
              </w:r>
            </w:ins>
          </w:p>
        </w:tc>
        <w:tc>
          <w:tcPr>
            <w:tcW w:w="529" w:type="pct"/>
            <w:tcBorders>
              <w:top w:val="single" w:sz="4" w:space="0" w:color="auto"/>
              <w:left w:val="single" w:sz="4" w:space="0" w:color="auto"/>
              <w:bottom w:val="single" w:sz="4" w:space="0" w:color="auto"/>
              <w:right w:val="single" w:sz="4" w:space="0" w:color="auto"/>
            </w:tcBorders>
          </w:tcPr>
          <w:p w14:paraId="593232A1" w14:textId="220178A7" w:rsidR="00C65785" w:rsidRPr="00C575C6" w:rsidRDefault="00C65785" w:rsidP="00C65785">
            <w:pPr>
              <w:pStyle w:val="TAC"/>
              <w:rPr>
                <w:ins w:id="535" w:author="Ericsson - Lu Yunjie CT4#96" w:date="2020-02-12T14:42:00Z"/>
                <w:lang w:val="en-US"/>
              </w:rPr>
            </w:pPr>
            <w:ins w:id="536" w:author="Ericsson - Lu Yunjie CT4#96" w:date="2020-02-12T14:42:00Z">
              <w:r w:rsidRPr="003B2883">
                <w:rPr>
                  <w:rFonts w:hint="eastAsia"/>
                </w:rPr>
                <w:t>5</w:t>
              </w:r>
              <w:r w:rsidRPr="003B2883">
                <w:t>04 Gateway Timeout</w:t>
              </w:r>
            </w:ins>
          </w:p>
        </w:tc>
        <w:tc>
          <w:tcPr>
            <w:tcW w:w="2079" w:type="pct"/>
            <w:tcBorders>
              <w:top w:val="single" w:sz="4" w:space="0" w:color="auto"/>
              <w:left w:val="single" w:sz="4" w:space="0" w:color="auto"/>
              <w:bottom w:val="single" w:sz="4" w:space="0" w:color="auto"/>
              <w:right w:val="single" w:sz="4" w:space="0" w:color="auto"/>
            </w:tcBorders>
          </w:tcPr>
          <w:p w14:paraId="75CD29F2" w14:textId="58AAFF98" w:rsidR="00C65785" w:rsidRPr="00C575C6" w:rsidRDefault="00C65785" w:rsidP="00C65785">
            <w:pPr>
              <w:pStyle w:val="TAL"/>
              <w:rPr>
                <w:ins w:id="537" w:author="Ericsson - Lu Yunjie CT4#96" w:date="2020-02-12T14:42:00Z"/>
                <w:lang w:val="en-US"/>
              </w:rPr>
            </w:pPr>
            <w:ins w:id="538" w:author="Ericsson - Lu Yunjie CT4#96" w:date="2020-02-12T14:42:00Z">
              <w:r w:rsidRPr="003B2883">
                <w:t>T</w:t>
              </w:r>
              <w:r w:rsidRPr="003B2883">
                <w:rPr>
                  <w:rFonts w:hint="eastAsia"/>
                </w:rPr>
                <w:t xml:space="preserve">he UE is </w:t>
              </w:r>
              <w:r w:rsidRPr="003B2883">
                <w:t>not reachable for</w:t>
              </w:r>
              <w:r w:rsidR="00836C1D">
                <w:t xml:space="preserve"> service</w:t>
              </w:r>
              <w:r w:rsidRPr="003B2883">
                <w:t>.</w:t>
              </w:r>
            </w:ins>
          </w:p>
        </w:tc>
      </w:tr>
      <w:bookmarkEnd w:id="531"/>
    </w:tbl>
    <w:p w14:paraId="313DB4F9" w14:textId="77777777" w:rsidR="0015083A" w:rsidRDefault="0015083A" w:rsidP="000C5FB1"/>
    <w:p w14:paraId="14FA70C0" w14:textId="77777777"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E66E2" w14:textId="77777777" w:rsidR="00D175B8" w:rsidRDefault="00D175B8" w:rsidP="00D175B8">
      <w:pPr>
        <w:pStyle w:val="Heading2"/>
      </w:pPr>
      <w:bookmarkStart w:id="539" w:name="_Toc25074011"/>
      <w:bookmarkStart w:id="540" w:name="_Toc27584651"/>
      <w:r>
        <w:t>A.2</w:t>
      </w:r>
      <w:r>
        <w:tab/>
      </w:r>
      <w:proofErr w:type="spellStart"/>
      <w:r>
        <w:t>Nsmf_PDUSession</w:t>
      </w:r>
      <w:proofErr w:type="spellEnd"/>
      <w:r>
        <w:t xml:space="preserve"> API</w:t>
      </w:r>
      <w:bookmarkEnd w:id="539"/>
      <w:bookmarkEnd w:id="540"/>
    </w:p>
    <w:p w14:paraId="55FDD2D4" w14:textId="77777777" w:rsidR="00D175B8" w:rsidRPr="002E5CBA" w:rsidRDefault="00D175B8" w:rsidP="00D175B8">
      <w:pPr>
        <w:pStyle w:val="PL"/>
        <w:rPr>
          <w:lang w:val="en-US"/>
        </w:rPr>
      </w:pPr>
      <w:r w:rsidRPr="002E5CBA">
        <w:rPr>
          <w:lang w:val="en-US"/>
        </w:rPr>
        <w:t>openapi: 3.0.0</w:t>
      </w:r>
    </w:p>
    <w:p w14:paraId="058DE9FC" w14:textId="77777777" w:rsidR="00D175B8" w:rsidRPr="002E5CBA" w:rsidRDefault="00D175B8" w:rsidP="00D175B8">
      <w:pPr>
        <w:pStyle w:val="PL"/>
        <w:rPr>
          <w:lang w:val="en-US"/>
        </w:rPr>
      </w:pPr>
    </w:p>
    <w:p w14:paraId="3056094B" w14:textId="77777777" w:rsidR="00D175B8" w:rsidRPr="002E5CBA" w:rsidRDefault="00D175B8" w:rsidP="00D175B8">
      <w:pPr>
        <w:pStyle w:val="PL"/>
        <w:rPr>
          <w:lang w:val="en-US"/>
        </w:rPr>
      </w:pPr>
      <w:r w:rsidRPr="002E5CBA">
        <w:rPr>
          <w:lang w:val="en-US"/>
        </w:rPr>
        <w:t>info:</w:t>
      </w:r>
    </w:p>
    <w:p w14:paraId="6FAF442E" w14:textId="77777777" w:rsidR="00D175B8" w:rsidRPr="002E5CBA" w:rsidRDefault="00D175B8" w:rsidP="00D175B8">
      <w:pPr>
        <w:pStyle w:val="PL"/>
        <w:rPr>
          <w:lang w:val="en-US"/>
        </w:rPr>
      </w:pPr>
      <w:r w:rsidRPr="002E5CBA">
        <w:rPr>
          <w:lang w:val="en-US"/>
        </w:rPr>
        <w:lastRenderedPageBreak/>
        <w:t xml:space="preserve">  version: '</w:t>
      </w:r>
      <w:r>
        <w:rPr>
          <w:lang w:val="en-US"/>
        </w:rPr>
        <w:t>1.1.0.alpha-3</w:t>
      </w:r>
      <w:r w:rsidRPr="002E5CBA">
        <w:rPr>
          <w:lang w:val="en-US"/>
        </w:rPr>
        <w:t>'</w:t>
      </w:r>
    </w:p>
    <w:p w14:paraId="31D792EC" w14:textId="77777777" w:rsidR="00D175B8" w:rsidRPr="002E5CBA" w:rsidRDefault="00D175B8" w:rsidP="00D175B8">
      <w:pPr>
        <w:pStyle w:val="PL"/>
        <w:rPr>
          <w:lang w:val="en-US"/>
        </w:rPr>
      </w:pPr>
      <w:r w:rsidRPr="002E5CBA">
        <w:rPr>
          <w:lang w:val="en-US"/>
        </w:rPr>
        <w:t xml:space="preserve">  title: '</w:t>
      </w:r>
      <w:r>
        <w:rPr>
          <w:lang w:val="en-US"/>
        </w:rPr>
        <w:t>Nsmf_PDUSession</w:t>
      </w:r>
      <w:r w:rsidRPr="002E5CBA">
        <w:rPr>
          <w:lang w:val="en-US"/>
        </w:rPr>
        <w:t>'</w:t>
      </w:r>
    </w:p>
    <w:p w14:paraId="362C251A" w14:textId="77777777" w:rsidR="00D175B8" w:rsidRPr="00623B7B" w:rsidRDefault="00D175B8" w:rsidP="00D175B8">
      <w:pPr>
        <w:pStyle w:val="PL"/>
        <w:rPr>
          <w:lang w:val="fr-FR"/>
        </w:rPr>
      </w:pPr>
      <w:r w:rsidRPr="00EA441A">
        <w:t xml:space="preserve">  </w:t>
      </w:r>
      <w:r w:rsidRPr="00623B7B">
        <w:rPr>
          <w:lang w:val="fr-FR"/>
        </w:rPr>
        <w:t>description: |</w:t>
      </w:r>
    </w:p>
    <w:p w14:paraId="56982738" w14:textId="77777777" w:rsidR="00D175B8" w:rsidRPr="00623B7B" w:rsidRDefault="00D175B8" w:rsidP="00D175B8">
      <w:pPr>
        <w:pStyle w:val="PL"/>
        <w:rPr>
          <w:lang w:val="fr-FR"/>
        </w:rPr>
      </w:pPr>
      <w:r w:rsidRPr="00623B7B">
        <w:rPr>
          <w:lang w:val="fr-FR"/>
        </w:rPr>
        <w:t xml:space="preserve">    SMF PDU Session Service.</w:t>
      </w:r>
    </w:p>
    <w:p w14:paraId="262561D7" w14:textId="77777777" w:rsidR="00D175B8" w:rsidRDefault="00D175B8" w:rsidP="00D175B8">
      <w:pPr>
        <w:pStyle w:val="PL"/>
      </w:pPr>
      <w:r w:rsidRPr="00623B7B">
        <w:rPr>
          <w:lang w:val="fr-FR"/>
        </w:rPr>
        <w:t xml:space="preserve">    </w:t>
      </w:r>
      <w:r>
        <w:t>© 2019, 3GPP Organizational Partners (ARIB, ATIS, CCSA, ETSI, TSDSI, TTA, TTC).</w:t>
      </w:r>
    </w:p>
    <w:p w14:paraId="03274E6D" w14:textId="77777777" w:rsidR="00D175B8" w:rsidRPr="00AD1DC5" w:rsidRDefault="00D175B8" w:rsidP="00D175B8">
      <w:pPr>
        <w:pStyle w:val="PL"/>
      </w:pPr>
      <w:r>
        <w:t xml:space="preserve">    All rights reserved.</w:t>
      </w:r>
    </w:p>
    <w:p w14:paraId="15F84C7E" w14:textId="77777777" w:rsidR="00D175B8" w:rsidRPr="006E3917" w:rsidRDefault="00D175B8" w:rsidP="00D175B8">
      <w:pPr>
        <w:pStyle w:val="PL"/>
      </w:pPr>
    </w:p>
    <w:p w14:paraId="719B4DA6" w14:textId="77777777" w:rsidR="00D175B8" w:rsidRPr="006E3917" w:rsidRDefault="00D175B8" w:rsidP="00D175B8">
      <w:pPr>
        <w:pStyle w:val="PL"/>
        <w:rPr>
          <w:noProof w:val="0"/>
        </w:rPr>
      </w:pPr>
      <w:proofErr w:type="spellStart"/>
      <w:r w:rsidRPr="006E3917">
        <w:rPr>
          <w:noProof w:val="0"/>
        </w:rPr>
        <w:t>externalDocs</w:t>
      </w:r>
      <w:proofErr w:type="spellEnd"/>
      <w:r w:rsidRPr="006E3917">
        <w:rPr>
          <w:noProof w:val="0"/>
        </w:rPr>
        <w:t>:</w:t>
      </w:r>
    </w:p>
    <w:p w14:paraId="6DFEBBE8" w14:textId="77777777" w:rsidR="00D175B8" w:rsidRPr="00D27A4B" w:rsidRDefault="00D175B8" w:rsidP="00D175B8">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2</w:t>
      </w:r>
      <w:r w:rsidRPr="00D27A4B">
        <w:rPr>
          <w:noProof w:val="0"/>
        </w:rPr>
        <w:t>.</w:t>
      </w:r>
      <w:r>
        <w:rPr>
          <w:noProof w:val="0"/>
        </w:rPr>
        <w:t>0</w:t>
      </w:r>
      <w:r w:rsidRPr="00D27A4B">
        <w:rPr>
          <w:noProof w:val="0"/>
        </w:rPr>
        <w:t>;</w:t>
      </w:r>
      <w:r>
        <w:rPr>
          <w:noProof w:val="0"/>
        </w:rPr>
        <w:t xml:space="preserve"> 5G System; Session Management Services; Stage 3</w:t>
      </w:r>
    </w:p>
    <w:p w14:paraId="607BB4FB" w14:textId="77777777" w:rsidR="00D175B8" w:rsidRPr="00D27A4B" w:rsidRDefault="00D175B8" w:rsidP="00D175B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04DAEB36" w14:textId="77777777" w:rsidR="00D175B8" w:rsidRPr="00757B26" w:rsidRDefault="00D175B8" w:rsidP="00D175B8">
      <w:pPr>
        <w:pStyle w:val="PL"/>
      </w:pPr>
    </w:p>
    <w:p w14:paraId="5D7E2AEA" w14:textId="77777777" w:rsidR="00D175B8" w:rsidRPr="00EA1C32" w:rsidRDefault="00D175B8" w:rsidP="00D175B8">
      <w:pPr>
        <w:pStyle w:val="PL"/>
        <w:rPr>
          <w:lang w:val="en-US"/>
        </w:rPr>
      </w:pPr>
      <w:r w:rsidRPr="00EA1C32">
        <w:rPr>
          <w:lang w:val="en-US"/>
        </w:rPr>
        <w:t>servers:</w:t>
      </w:r>
    </w:p>
    <w:p w14:paraId="4C414AF8" w14:textId="77777777" w:rsidR="00D175B8" w:rsidRPr="002E5CBA" w:rsidRDefault="00D175B8" w:rsidP="00D175B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7FE5DE83" w14:textId="77777777" w:rsidR="00D175B8" w:rsidRPr="002E5CBA" w:rsidRDefault="00D175B8" w:rsidP="00D175B8">
      <w:pPr>
        <w:pStyle w:val="PL"/>
        <w:rPr>
          <w:lang w:val="en-US"/>
        </w:rPr>
      </w:pPr>
      <w:r w:rsidRPr="002E5CBA">
        <w:rPr>
          <w:lang w:val="en-US"/>
        </w:rPr>
        <w:t xml:space="preserve">    variables:</w:t>
      </w:r>
    </w:p>
    <w:p w14:paraId="3096404D" w14:textId="77777777" w:rsidR="00D175B8" w:rsidRPr="002E5CBA" w:rsidRDefault="00D175B8" w:rsidP="00D175B8">
      <w:pPr>
        <w:pStyle w:val="PL"/>
        <w:rPr>
          <w:lang w:val="en-US"/>
        </w:rPr>
      </w:pPr>
      <w:r w:rsidRPr="002E5CBA">
        <w:rPr>
          <w:lang w:val="en-US"/>
        </w:rPr>
        <w:t xml:space="preserve">      apiRoot:</w:t>
      </w:r>
    </w:p>
    <w:p w14:paraId="0F2D956E" w14:textId="77777777" w:rsidR="00D175B8" w:rsidRPr="002E5CBA" w:rsidRDefault="00D175B8" w:rsidP="00D175B8">
      <w:pPr>
        <w:pStyle w:val="PL"/>
        <w:rPr>
          <w:lang w:val="en-US"/>
        </w:rPr>
      </w:pPr>
      <w:r w:rsidRPr="002E5CBA">
        <w:rPr>
          <w:lang w:val="en-US"/>
        </w:rPr>
        <w:t xml:space="preserve">        default: </w:t>
      </w:r>
      <w:r>
        <w:rPr>
          <w:lang w:val="en-US"/>
        </w:rPr>
        <w:t>https://example</w:t>
      </w:r>
      <w:r w:rsidRPr="002E5CBA">
        <w:rPr>
          <w:lang w:val="en-US"/>
        </w:rPr>
        <w:t>.com</w:t>
      </w:r>
    </w:p>
    <w:p w14:paraId="62CA4D10" w14:textId="77777777" w:rsidR="00D175B8" w:rsidRPr="002E5CBA" w:rsidRDefault="00D175B8" w:rsidP="00D175B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05FB502F" w14:textId="77777777" w:rsidR="00D175B8" w:rsidRPr="002E5CBA" w:rsidRDefault="00D175B8" w:rsidP="00D175B8">
      <w:pPr>
        <w:pStyle w:val="PL"/>
        <w:rPr>
          <w:lang w:val="en-US"/>
        </w:rPr>
      </w:pPr>
    </w:p>
    <w:p w14:paraId="153FC7BC" w14:textId="77777777" w:rsidR="00D175B8" w:rsidRDefault="00D175B8" w:rsidP="00D175B8">
      <w:pPr>
        <w:pStyle w:val="PL"/>
        <w:rPr>
          <w:lang w:val="en-US"/>
        </w:rPr>
      </w:pPr>
      <w:r w:rsidRPr="00082B3E">
        <w:rPr>
          <w:lang w:val="en-US"/>
        </w:rPr>
        <w:t>security:</w:t>
      </w:r>
    </w:p>
    <w:p w14:paraId="4ADE34AA" w14:textId="77777777" w:rsidR="00D175B8" w:rsidRPr="00082B3E" w:rsidRDefault="00D175B8" w:rsidP="00D175B8">
      <w:pPr>
        <w:pStyle w:val="PL"/>
        <w:rPr>
          <w:lang w:val="en-US"/>
        </w:rPr>
      </w:pPr>
      <w:r>
        <w:t xml:space="preserve">  - {}</w:t>
      </w:r>
    </w:p>
    <w:p w14:paraId="49972E88" w14:textId="77777777" w:rsidR="00D175B8" w:rsidRDefault="00D175B8" w:rsidP="00D175B8">
      <w:pPr>
        <w:pStyle w:val="PL"/>
        <w:rPr>
          <w:lang w:val="en-US"/>
        </w:rPr>
      </w:pPr>
      <w:r w:rsidRPr="00082B3E">
        <w:rPr>
          <w:lang w:val="en-US"/>
        </w:rPr>
        <w:t xml:space="preserve">  - oAuth2Client</w:t>
      </w:r>
      <w:r>
        <w:rPr>
          <w:lang w:val="en-US"/>
        </w:rPr>
        <w:t>C</w:t>
      </w:r>
      <w:r w:rsidRPr="00082B3E">
        <w:rPr>
          <w:lang w:val="en-US"/>
        </w:rPr>
        <w:t>redentials:</w:t>
      </w:r>
    </w:p>
    <w:p w14:paraId="47E0E9E7" w14:textId="77777777" w:rsidR="00D175B8" w:rsidRPr="00BF6487" w:rsidRDefault="00D175B8" w:rsidP="00D175B8">
      <w:pPr>
        <w:pStyle w:val="PL"/>
        <w:rPr>
          <w:lang w:val="en-US"/>
        </w:rPr>
      </w:pPr>
      <w:r>
        <w:rPr>
          <w:lang w:val="en-US"/>
        </w:rPr>
        <w:t xml:space="preserve">    - </w:t>
      </w:r>
      <w:r w:rsidRPr="002857AD">
        <w:t>nsmf-pdusession</w:t>
      </w:r>
    </w:p>
    <w:p w14:paraId="1A7A1C3C" w14:textId="77777777" w:rsidR="00D175B8" w:rsidRDefault="00D175B8" w:rsidP="00D175B8">
      <w:pPr>
        <w:pStyle w:val="PL"/>
        <w:rPr>
          <w:lang w:val="en-US"/>
        </w:rPr>
      </w:pPr>
    </w:p>
    <w:p w14:paraId="5999F10D" w14:textId="77777777" w:rsidR="00D175B8" w:rsidRPr="002E5CBA" w:rsidRDefault="00D175B8" w:rsidP="00D175B8">
      <w:pPr>
        <w:pStyle w:val="PL"/>
        <w:rPr>
          <w:lang w:val="en-US"/>
        </w:rPr>
      </w:pPr>
      <w:r w:rsidRPr="002E5CBA">
        <w:rPr>
          <w:lang w:val="en-US"/>
        </w:rPr>
        <w:t>paths:</w:t>
      </w:r>
    </w:p>
    <w:p w14:paraId="5B5846D9" w14:textId="665F240C" w:rsidR="00BA1A2F" w:rsidRDefault="00BA1A2F" w:rsidP="00D175B8">
      <w:pPr>
        <w:pStyle w:val="PL"/>
        <w:rPr>
          <w:lang w:val="en-US"/>
        </w:rPr>
      </w:pPr>
    </w:p>
    <w:p w14:paraId="6AF6BACC" w14:textId="2E78D960" w:rsidR="00D175B8" w:rsidRPr="00D175B8" w:rsidRDefault="00D175B8" w:rsidP="00D175B8">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p w14:paraId="7666F202" w14:textId="77777777" w:rsidR="00D175B8" w:rsidRDefault="00D175B8" w:rsidP="00D175B8">
      <w:pPr>
        <w:pStyle w:val="PL"/>
        <w:rPr>
          <w:ins w:id="541" w:author="Ericsson - Lu Yunjie CT4#96" w:date="2020-02-06T17:03:00Z"/>
          <w:lang w:val="en-US"/>
        </w:rPr>
      </w:pPr>
    </w:p>
    <w:p w14:paraId="2C064785" w14:textId="77777777" w:rsidR="0085670C" w:rsidRPr="002E5CBA" w:rsidRDefault="0085670C" w:rsidP="0085670C">
      <w:pPr>
        <w:pStyle w:val="PL"/>
        <w:rPr>
          <w:lang w:val="en-US"/>
        </w:rPr>
      </w:pPr>
      <w:r w:rsidRPr="002E5CBA">
        <w:rPr>
          <w:lang w:val="en-US"/>
        </w:rPr>
        <w:t xml:space="preserve">  /pdu-sessions:</w:t>
      </w:r>
    </w:p>
    <w:p w14:paraId="07F28BBE" w14:textId="77777777" w:rsidR="0085670C" w:rsidRPr="002E5CBA" w:rsidRDefault="0085670C" w:rsidP="0085670C">
      <w:pPr>
        <w:pStyle w:val="PL"/>
        <w:rPr>
          <w:lang w:val="en-US"/>
        </w:rPr>
      </w:pPr>
      <w:r w:rsidRPr="002E5CBA">
        <w:rPr>
          <w:lang w:val="en-US"/>
        </w:rPr>
        <w:t xml:space="preserve">    post:</w:t>
      </w:r>
    </w:p>
    <w:p w14:paraId="7EE7A401" w14:textId="77777777" w:rsidR="0085670C" w:rsidRPr="002E5CBA" w:rsidRDefault="0085670C" w:rsidP="0085670C">
      <w:pPr>
        <w:pStyle w:val="PL"/>
        <w:rPr>
          <w:lang w:val="en-US"/>
        </w:rPr>
      </w:pPr>
      <w:r w:rsidRPr="002E5CBA">
        <w:rPr>
          <w:lang w:val="en-US"/>
        </w:rPr>
        <w:t xml:space="preserve">      summary:  Create</w:t>
      </w:r>
    </w:p>
    <w:p w14:paraId="178BAC1B" w14:textId="77777777" w:rsidR="0085670C" w:rsidRPr="002E5CBA" w:rsidRDefault="0085670C" w:rsidP="0085670C">
      <w:pPr>
        <w:pStyle w:val="PL"/>
        <w:rPr>
          <w:lang w:val="en-US"/>
        </w:rPr>
      </w:pPr>
      <w:r w:rsidRPr="002E5CBA">
        <w:rPr>
          <w:lang w:val="en-US"/>
        </w:rPr>
        <w:t xml:space="preserve">      tags:</w:t>
      </w:r>
    </w:p>
    <w:p w14:paraId="64565775" w14:textId="77777777" w:rsidR="0085670C" w:rsidRPr="002E5CBA" w:rsidRDefault="0085670C" w:rsidP="0085670C">
      <w:pPr>
        <w:pStyle w:val="PL"/>
        <w:rPr>
          <w:lang w:val="en-US"/>
        </w:rPr>
      </w:pPr>
      <w:r w:rsidRPr="002E5CBA">
        <w:rPr>
          <w:lang w:val="en-US"/>
        </w:rPr>
        <w:t xml:space="preserve">        - PDU sessions collection</w:t>
      </w:r>
    </w:p>
    <w:p w14:paraId="5F660090" w14:textId="77777777" w:rsidR="0085670C" w:rsidRDefault="0085670C" w:rsidP="0085670C">
      <w:pPr>
        <w:pStyle w:val="PL"/>
        <w:rPr>
          <w:lang w:val="en-US"/>
        </w:rPr>
      </w:pPr>
      <w:r w:rsidRPr="002E5CBA">
        <w:rPr>
          <w:lang w:val="en-US"/>
        </w:rPr>
        <w:t xml:space="preserve">      operationId: PostPduSessions</w:t>
      </w:r>
    </w:p>
    <w:p w14:paraId="67308514" w14:textId="77777777" w:rsidR="0085670C" w:rsidRPr="002E5CBA" w:rsidRDefault="0085670C" w:rsidP="0085670C">
      <w:pPr>
        <w:pStyle w:val="PL"/>
        <w:rPr>
          <w:lang w:val="en-US"/>
        </w:rPr>
      </w:pPr>
      <w:r w:rsidRPr="002E5CBA">
        <w:rPr>
          <w:lang w:val="en-US"/>
        </w:rPr>
        <w:t xml:space="preserve">      requestBody:</w:t>
      </w:r>
    </w:p>
    <w:p w14:paraId="4B6E3844" w14:textId="77777777" w:rsidR="0085670C" w:rsidRPr="002E5CBA" w:rsidRDefault="0085670C" w:rsidP="0085670C">
      <w:pPr>
        <w:pStyle w:val="PL"/>
        <w:rPr>
          <w:lang w:val="en-US"/>
        </w:rPr>
      </w:pPr>
      <w:r w:rsidRPr="002E5CBA">
        <w:rPr>
          <w:lang w:val="en-US"/>
        </w:rPr>
        <w:t xml:space="preserve">        description: representation of the PDU session to be created in the H-SMF</w:t>
      </w:r>
      <w:r>
        <w:rPr>
          <w:lang w:val="en-US"/>
        </w:rPr>
        <w:t xml:space="preserve"> or SMF</w:t>
      </w:r>
    </w:p>
    <w:p w14:paraId="5E716709" w14:textId="77777777" w:rsidR="0085670C" w:rsidRPr="002E5CBA" w:rsidRDefault="0085670C" w:rsidP="0085670C">
      <w:pPr>
        <w:pStyle w:val="PL"/>
        <w:rPr>
          <w:lang w:val="en-US"/>
        </w:rPr>
      </w:pPr>
      <w:r w:rsidRPr="002E5CBA">
        <w:rPr>
          <w:lang w:val="en-US"/>
        </w:rPr>
        <w:t xml:space="preserve">        required: true</w:t>
      </w:r>
    </w:p>
    <w:p w14:paraId="3F8AB869" w14:textId="77777777" w:rsidR="0085670C" w:rsidRPr="002E5CBA" w:rsidRDefault="0085670C" w:rsidP="0085670C">
      <w:pPr>
        <w:pStyle w:val="PL"/>
        <w:rPr>
          <w:lang w:val="en-US"/>
        </w:rPr>
      </w:pPr>
      <w:r w:rsidRPr="002E5CBA">
        <w:rPr>
          <w:lang w:val="en-US"/>
        </w:rPr>
        <w:t xml:space="preserve">        content:</w:t>
      </w:r>
    </w:p>
    <w:p w14:paraId="47D15C73" w14:textId="77777777" w:rsidR="0085670C" w:rsidRPr="002E5CBA" w:rsidRDefault="0085670C" w:rsidP="0085670C">
      <w:pPr>
        <w:pStyle w:val="PL"/>
        <w:rPr>
          <w:lang w:val="en-US"/>
        </w:rPr>
      </w:pPr>
      <w:r w:rsidRPr="002E5CBA">
        <w:rPr>
          <w:lang w:val="en-US"/>
        </w:rPr>
        <w:t xml:space="preserve">          application/json: # message without binary body part</w:t>
      </w:r>
    </w:p>
    <w:p w14:paraId="45D48C7B" w14:textId="77777777" w:rsidR="0085670C" w:rsidRPr="002E5CBA" w:rsidRDefault="0085670C" w:rsidP="0085670C">
      <w:pPr>
        <w:pStyle w:val="PL"/>
        <w:rPr>
          <w:lang w:val="en-US"/>
        </w:rPr>
      </w:pPr>
      <w:r w:rsidRPr="002E5CBA">
        <w:rPr>
          <w:lang w:val="en-US"/>
        </w:rPr>
        <w:t xml:space="preserve">            schema:</w:t>
      </w:r>
    </w:p>
    <w:p w14:paraId="061E2952" w14:textId="77777777" w:rsidR="0085670C" w:rsidRPr="002E5CBA" w:rsidRDefault="0085670C" w:rsidP="0085670C">
      <w:pPr>
        <w:pStyle w:val="PL"/>
        <w:rPr>
          <w:lang w:val="en-US"/>
        </w:rPr>
      </w:pPr>
      <w:r w:rsidRPr="002E5CBA">
        <w:rPr>
          <w:lang w:val="en-US"/>
        </w:rPr>
        <w:t xml:space="preserve">              $ref: '#/components/schemas/PduSessionCreateData'</w:t>
      </w:r>
    </w:p>
    <w:p w14:paraId="4E23F213" w14:textId="77777777" w:rsidR="0085670C" w:rsidRPr="002E5CBA" w:rsidRDefault="0085670C" w:rsidP="0085670C">
      <w:pPr>
        <w:pStyle w:val="PL"/>
        <w:rPr>
          <w:lang w:val="en-US"/>
        </w:rPr>
      </w:pPr>
      <w:r w:rsidRPr="002E5CBA">
        <w:rPr>
          <w:lang w:val="en-US"/>
        </w:rPr>
        <w:t xml:space="preserve">          multipart/related:  # message with binary body part(s)</w:t>
      </w:r>
    </w:p>
    <w:p w14:paraId="540AA116" w14:textId="77777777" w:rsidR="0085670C" w:rsidRPr="002E5CBA" w:rsidRDefault="0085670C" w:rsidP="0085670C">
      <w:pPr>
        <w:pStyle w:val="PL"/>
        <w:rPr>
          <w:lang w:val="en-US"/>
        </w:rPr>
      </w:pPr>
      <w:r w:rsidRPr="002E5CBA">
        <w:rPr>
          <w:lang w:val="en-US"/>
        </w:rPr>
        <w:t xml:space="preserve">            schema:</w:t>
      </w:r>
    </w:p>
    <w:p w14:paraId="36D2AF32" w14:textId="77777777" w:rsidR="0085670C" w:rsidRPr="002E5CBA" w:rsidRDefault="0085670C" w:rsidP="0085670C">
      <w:pPr>
        <w:pStyle w:val="PL"/>
        <w:rPr>
          <w:lang w:val="en-US"/>
        </w:rPr>
      </w:pPr>
      <w:r w:rsidRPr="002E5CBA">
        <w:rPr>
          <w:lang w:val="en-US"/>
        </w:rPr>
        <w:t xml:space="preserve">              type: object</w:t>
      </w:r>
    </w:p>
    <w:p w14:paraId="4B97E1B6" w14:textId="77777777" w:rsidR="0085670C" w:rsidRPr="002E5CBA" w:rsidRDefault="0085670C" w:rsidP="0085670C">
      <w:pPr>
        <w:pStyle w:val="PL"/>
        <w:rPr>
          <w:lang w:val="en-US"/>
        </w:rPr>
      </w:pPr>
      <w:r w:rsidRPr="002E5CBA">
        <w:rPr>
          <w:lang w:val="en-US"/>
        </w:rPr>
        <w:t xml:space="preserve">              properties: # Request parts</w:t>
      </w:r>
    </w:p>
    <w:p w14:paraId="1CBAE713" w14:textId="77777777" w:rsidR="0085670C" w:rsidRPr="002E5CBA" w:rsidRDefault="0085670C" w:rsidP="0085670C">
      <w:pPr>
        <w:pStyle w:val="PL"/>
        <w:rPr>
          <w:lang w:val="en-US"/>
        </w:rPr>
      </w:pPr>
      <w:r w:rsidRPr="002E5CBA">
        <w:rPr>
          <w:lang w:val="en-US"/>
        </w:rPr>
        <w:t xml:space="preserve">                jsonData:</w:t>
      </w:r>
    </w:p>
    <w:p w14:paraId="493F8337" w14:textId="77777777" w:rsidR="0085670C" w:rsidRPr="002E5CBA" w:rsidRDefault="0085670C" w:rsidP="0085670C">
      <w:pPr>
        <w:pStyle w:val="PL"/>
        <w:rPr>
          <w:lang w:val="en-US"/>
        </w:rPr>
      </w:pPr>
      <w:r w:rsidRPr="002E5CBA">
        <w:rPr>
          <w:lang w:val="en-US"/>
        </w:rPr>
        <w:t xml:space="preserve">                  $ref: '#/components/schemas/PduSessionCreateData'</w:t>
      </w:r>
    </w:p>
    <w:p w14:paraId="2499C17B" w14:textId="77777777" w:rsidR="0085670C" w:rsidRPr="002E5CBA" w:rsidRDefault="0085670C" w:rsidP="0085670C">
      <w:pPr>
        <w:pStyle w:val="PL"/>
        <w:rPr>
          <w:lang w:val="en-US"/>
        </w:rPr>
      </w:pPr>
      <w:r w:rsidRPr="002E5CBA">
        <w:rPr>
          <w:lang w:val="en-US"/>
        </w:rPr>
        <w:t xml:space="preserve">                binaryDataN1SmInfoFromUe:</w:t>
      </w:r>
    </w:p>
    <w:p w14:paraId="39A03FC2" w14:textId="77777777" w:rsidR="0085670C" w:rsidRPr="002E5CBA" w:rsidRDefault="0085670C" w:rsidP="0085670C">
      <w:pPr>
        <w:pStyle w:val="PL"/>
        <w:rPr>
          <w:lang w:val="en-US"/>
        </w:rPr>
      </w:pPr>
      <w:r w:rsidRPr="002E5CBA">
        <w:rPr>
          <w:lang w:val="en-US"/>
        </w:rPr>
        <w:t xml:space="preserve">                  type: string</w:t>
      </w:r>
    </w:p>
    <w:p w14:paraId="53BAD888" w14:textId="77777777" w:rsidR="0085670C" w:rsidRPr="002E5CBA" w:rsidRDefault="0085670C" w:rsidP="0085670C">
      <w:pPr>
        <w:pStyle w:val="PL"/>
        <w:rPr>
          <w:lang w:val="en-US"/>
        </w:rPr>
      </w:pPr>
      <w:r w:rsidRPr="002E5CBA">
        <w:rPr>
          <w:lang w:val="en-US"/>
        </w:rPr>
        <w:t xml:space="preserve">                  format: binary</w:t>
      </w:r>
    </w:p>
    <w:p w14:paraId="4211B831" w14:textId="77777777" w:rsidR="0085670C" w:rsidRPr="002E5CBA" w:rsidRDefault="0085670C" w:rsidP="0085670C">
      <w:pPr>
        <w:pStyle w:val="PL"/>
        <w:rPr>
          <w:lang w:val="en-US"/>
        </w:rPr>
      </w:pPr>
      <w:r w:rsidRPr="002E5CBA">
        <w:rPr>
          <w:lang w:val="en-US"/>
        </w:rPr>
        <w:t xml:space="preserve">                binaryDataUnknownN1SmInfo:</w:t>
      </w:r>
    </w:p>
    <w:p w14:paraId="3CD40106" w14:textId="77777777" w:rsidR="0085670C" w:rsidRPr="002E5CBA" w:rsidRDefault="0085670C" w:rsidP="0085670C">
      <w:pPr>
        <w:pStyle w:val="PL"/>
        <w:rPr>
          <w:lang w:val="en-US"/>
        </w:rPr>
      </w:pPr>
      <w:r w:rsidRPr="002E5CBA">
        <w:rPr>
          <w:lang w:val="en-US"/>
        </w:rPr>
        <w:t xml:space="preserve">                  type: string</w:t>
      </w:r>
    </w:p>
    <w:p w14:paraId="2C381920" w14:textId="77777777" w:rsidR="0085670C" w:rsidRPr="002E5CBA" w:rsidRDefault="0085670C" w:rsidP="0085670C">
      <w:pPr>
        <w:pStyle w:val="PL"/>
        <w:rPr>
          <w:lang w:val="en-US"/>
        </w:rPr>
      </w:pPr>
      <w:r w:rsidRPr="002E5CBA">
        <w:rPr>
          <w:lang w:val="en-US"/>
        </w:rPr>
        <w:t xml:space="preserve">                  format: binary</w:t>
      </w:r>
    </w:p>
    <w:p w14:paraId="7F28A136" w14:textId="77777777" w:rsidR="0085670C" w:rsidRPr="002E5CBA" w:rsidRDefault="0085670C" w:rsidP="0085670C">
      <w:pPr>
        <w:pStyle w:val="PL"/>
        <w:rPr>
          <w:lang w:val="en-US"/>
        </w:rPr>
      </w:pPr>
      <w:r w:rsidRPr="002E5CBA">
        <w:rPr>
          <w:lang w:val="en-US"/>
        </w:rPr>
        <w:t xml:space="preserve">            encoding:</w:t>
      </w:r>
    </w:p>
    <w:p w14:paraId="54BD847C" w14:textId="77777777" w:rsidR="0085670C" w:rsidRPr="002E5CBA" w:rsidRDefault="0085670C" w:rsidP="0085670C">
      <w:pPr>
        <w:pStyle w:val="PL"/>
        <w:rPr>
          <w:lang w:val="en-US"/>
        </w:rPr>
      </w:pPr>
      <w:r w:rsidRPr="002E5CBA">
        <w:rPr>
          <w:lang w:val="en-US"/>
        </w:rPr>
        <w:t xml:space="preserve">              jsonData:</w:t>
      </w:r>
    </w:p>
    <w:p w14:paraId="05906A3C" w14:textId="77777777" w:rsidR="0085670C" w:rsidRPr="002E5CBA" w:rsidRDefault="0085670C" w:rsidP="0085670C">
      <w:pPr>
        <w:pStyle w:val="PL"/>
        <w:rPr>
          <w:lang w:val="en-US"/>
        </w:rPr>
      </w:pPr>
      <w:r w:rsidRPr="002E5CBA">
        <w:rPr>
          <w:lang w:val="en-US"/>
        </w:rPr>
        <w:t xml:space="preserve">                contentType:  application/json</w:t>
      </w:r>
    </w:p>
    <w:p w14:paraId="10482377" w14:textId="77777777" w:rsidR="0085670C" w:rsidRPr="002E5CBA" w:rsidRDefault="0085670C" w:rsidP="0085670C">
      <w:pPr>
        <w:pStyle w:val="PL"/>
        <w:rPr>
          <w:lang w:val="en-US"/>
        </w:rPr>
      </w:pPr>
      <w:r w:rsidRPr="002E5CBA">
        <w:rPr>
          <w:lang w:val="en-US"/>
        </w:rPr>
        <w:t xml:space="preserve">              binaryDataN1SmInfoFromUe:</w:t>
      </w:r>
    </w:p>
    <w:p w14:paraId="3A855164" w14:textId="77777777" w:rsidR="0085670C" w:rsidRPr="002E5CBA" w:rsidRDefault="0085670C" w:rsidP="0085670C">
      <w:pPr>
        <w:pStyle w:val="PL"/>
        <w:rPr>
          <w:lang w:val="en-US"/>
        </w:rPr>
      </w:pPr>
      <w:r w:rsidRPr="002E5CBA">
        <w:rPr>
          <w:lang w:val="en-US"/>
        </w:rPr>
        <w:t xml:space="preserve">                contentType:  application/vnd.3gpp.5gnas</w:t>
      </w:r>
    </w:p>
    <w:p w14:paraId="279035E8" w14:textId="77777777" w:rsidR="0085670C" w:rsidRPr="002E5CBA" w:rsidRDefault="0085670C" w:rsidP="0085670C">
      <w:pPr>
        <w:pStyle w:val="PL"/>
        <w:rPr>
          <w:lang w:val="en-US"/>
        </w:rPr>
      </w:pPr>
      <w:r w:rsidRPr="002E5CBA">
        <w:rPr>
          <w:lang w:val="en-US"/>
        </w:rPr>
        <w:t xml:space="preserve">                headers:</w:t>
      </w:r>
    </w:p>
    <w:p w14:paraId="6270D12F" w14:textId="77777777" w:rsidR="0085670C" w:rsidRPr="002E5CBA" w:rsidRDefault="0085670C" w:rsidP="0085670C">
      <w:pPr>
        <w:pStyle w:val="PL"/>
        <w:rPr>
          <w:lang w:val="en-US"/>
        </w:rPr>
      </w:pPr>
      <w:r w:rsidRPr="002E5CBA">
        <w:rPr>
          <w:lang w:val="en-US"/>
        </w:rPr>
        <w:t xml:space="preserve">                  Content-Id:</w:t>
      </w:r>
    </w:p>
    <w:p w14:paraId="1D15D1FE" w14:textId="77777777" w:rsidR="0085670C" w:rsidRPr="002E5CBA" w:rsidRDefault="0085670C" w:rsidP="0085670C">
      <w:pPr>
        <w:pStyle w:val="PL"/>
        <w:rPr>
          <w:lang w:val="en-US"/>
        </w:rPr>
      </w:pPr>
      <w:r w:rsidRPr="002E5CBA">
        <w:rPr>
          <w:lang w:val="en-US"/>
        </w:rPr>
        <w:t xml:space="preserve">                    schema:</w:t>
      </w:r>
    </w:p>
    <w:p w14:paraId="6925AF8C" w14:textId="77777777" w:rsidR="0085670C" w:rsidRPr="002E5CBA" w:rsidRDefault="0085670C" w:rsidP="0085670C">
      <w:pPr>
        <w:pStyle w:val="PL"/>
        <w:rPr>
          <w:lang w:val="en-US"/>
        </w:rPr>
      </w:pPr>
      <w:r w:rsidRPr="002E5CBA">
        <w:rPr>
          <w:lang w:val="en-US"/>
        </w:rPr>
        <w:t xml:space="preserve">                      type: string</w:t>
      </w:r>
    </w:p>
    <w:p w14:paraId="65CC897D" w14:textId="77777777" w:rsidR="0085670C" w:rsidRPr="002E5CBA" w:rsidRDefault="0085670C" w:rsidP="0085670C">
      <w:pPr>
        <w:pStyle w:val="PL"/>
        <w:rPr>
          <w:lang w:val="en-US"/>
        </w:rPr>
      </w:pPr>
      <w:r w:rsidRPr="002E5CBA">
        <w:rPr>
          <w:lang w:val="en-US"/>
        </w:rPr>
        <w:t xml:space="preserve">              binaryDataUnknownN1SmInfo:</w:t>
      </w:r>
    </w:p>
    <w:p w14:paraId="72C3755F" w14:textId="77777777" w:rsidR="0085670C" w:rsidRPr="002E5CBA" w:rsidRDefault="0085670C" w:rsidP="0085670C">
      <w:pPr>
        <w:pStyle w:val="PL"/>
        <w:rPr>
          <w:lang w:val="en-US"/>
        </w:rPr>
      </w:pPr>
      <w:r w:rsidRPr="002E5CBA">
        <w:rPr>
          <w:lang w:val="en-US"/>
        </w:rPr>
        <w:t xml:space="preserve">                contentType:  application/vnd.3gpp.5gnas</w:t>
      </w:r>
    </w:p>
    <w:p w14:paraId="4F7AAC1B" w14:textId="77777777" w:rsidR="0085670C" w:rsidRPr="002E5CBA" w:rsidRDefault="0085670C" w:rsidP="0085670C">
      <w:pPr>
        <w:pStyle w:val="PL"/>
        <w:rPr>
          <w:lang w:val="en-US"/>
        </w:rPr>
      </w:pPr>
      <w:r w:rsidRPr="002E5CBA">
        <w:rPr>
          <w:lang w:val="en-US"/>
        </w:rPr>
        <w:t xml:space="preserve">                headers:</w:t>
      </w:r>
    </w:p>
    <w:p w14:paraId="3029658C" w14:textId="77777777" w:rsidR="0085670C" w:rsidRPr="002E5CBA" w:rsidRDefault="0085670C" w:rsidP="0085670C">
      <w:pPr>
        <w:pStyle w:val="PL"/>
        <w:rPr>
          <w:lang w:val="en-US"/>
        </w:rPr>
      </w:pPr>
      <w:r w:rsidRPr="002E5CBA">
        <w:rPr>
          <w:lang w:val="en-US"/>
        </w:rPr>
        <w:t xml:space="preserve">                  Content-Id:</w:t>
      </w:r>
    </w:p>
    <w:p w14:paraId="3F296841" w14:textId="77777777" w:rsidR="0085670C" w:rsidRPr="002E5CBA" w:rsidRDefault="0085670C" w:rsidP="0085670C">
      <w:pPr>
        <w:pStyle w:val="PL"/>
        <w:rPr>
          <w:lang w:val="en-US"/>
        </w:rPr>
      </w:pPr>
      <w:r w:rsidRPr="002E5CBA">
        <w:rPr>
          <w:lang w:val="en-US"/>
        </w:rPr>
        <w:t xml:space="preserve">                    schema:</w:t>
      </w:r>
    </w:p>
    <w:p w14:paraId="32914887" w14:textId="77777777" w:rsidR="0085670C" w:rsidRPr="002E5CBA" w:rsidRDefault="0085670C" w:rsidP="0085670C">
      <w:pPr>
        <w:pStyle w:val="PL"/>
        <w:rPr>
          <w:lang w:val="en-US"/>
        </w:rPr>
      </w:pPr>
      <w:r w:rsidRPr="002E5CBA">
        <w:rPr>
          <w:lang w:val="en-US"/>
        </w:rPr>
        <w:t xml:space="preserve">                      type: string</w:t>
      </w:r>
    </w:p>
    <w:p w14:paraId="0A981E64" w14:textId="77777777" w:rsidR="0085670C" w:rsidRPr="002E5CBA" w:rsidRDefault="0085670C" w:rsidP="0085670C">
      <w:pPr>
        <w:pStyle w:val="PL"/>
        <w:rPr>
          <w:lang w:val="en-US"/>
        </w:rPr>
      </w:pPr>
      <w:r w:rsidRPr="002E5CBA">
        <w:rPr>
          <w:lang w:val="en-US"/>
        </w:rPr>
        <w:t xml:space="preserve">      callbacks:</w:t>
      </w:r>
    </w:p>
    <w:p w14:paraId="08D2906A" w14:textId="77777777" w:rsidR="0085670C" w:rsidRPr="002E5CBA" w:rsidRDefault="0085670C" w:rsidP="0085670C">
      <w:pPr>
        <w:pStyle w:val="PL"/>
        <w:rPr>
          <w:lang w:val="en-US"/>
        </w:rPr>
      </w:pPr>
      <w:r w:rsidRPr="002E5CBA">
        <w:rPr>
          <w:lang w:val="en-US"/>
        </w:rPr>
        <w:t xml:space="preserve">        statusNotification:</w:t>
      </w:r>
    </w:p>
    <w:p w14:paraId="10FADAD3" w14:textId="77777777" w:rsidR="0085670C" w:rsidRPr="002E5CBA" w:rsidRDefault="0085670C" w:rsidP="0085670C">
      <w:pPr>
        <w:pStyle w:val="PL"/>
        <w:rPr>
          <w:lang w:val="en-US"/>
        </w:rPr>
      </w:pPr>
      <w:r w:rsidRPr="002E5CBA">
        <w:rPr>
          <w:lang w:val="en-US"/>
        </w:rPr>
        <w:t xml:space="preserve">          '{$request.body#/vsmfPduSessionUri}':</w:t>
      </w:r>
    </w:p>
    <w:p w14:paraId="02A9797E" w14:textId="77777777" w:rsidR="0085670C" w:rsidRPr="002E5CBA" w:rsidRDefault="0085670C" w:rsidP="0085670C">
      <w:pPr>
        <w:pStyle w:val="PL"/>
        <w:rPr>
          <w:lang w:val="en-US"/>
        </w:rPr>
      </w:pPr>
      <w:r w:rsidRPr="002E5CBA">
        <w:rPr>
          <w:lang w:val="en-US"/>
        </w:rPr>
        <w:t xml:space="preserve">            post:</w:t>
      </w:r>
    </w:p>
    <w:p w14:paraId="3AA68A06" w14:textId="77777777" w:rsidR="0085670C" w:rsidRPr="002E5CBA" w:rsidRDefault="0085670C" w:rsidP="0085670C">
      <w:pPr>
        <w:pStyle w:val="PL"/>
        <w:rPr>
          <w:lang w:val="en-US"/>
        </w:rPr>
      </w:pPr>
      <w:r w:rsidRPr="002E5CBA">
        <w:rPr>
          <w:lang w:val="en-US"/>
        </w:rPr>
        <w:t xml:space="preserve">              summary:  Notify Status</w:t>
      </w:r>
    </w:p>
    <w:p w14:paraId="2209EB50" w14:textId="77777777" w:rsidR="0085670C" w:rsidRPr="002E5CBA" w:rsidRDefault="0085670C" w:rsidP="0085670C">
      <w:pPr>
        <w:pStyle w:val="PL"/>
        <w:rPr>
          <w:lang w:val="en-US"/>
        </w:rPr>
      </w:pPr>
      <w:r w:rsidRPr="002E5CBA">
        <w:rPr>
          <w:lang w:val="en-US"/>
        </w:rPr>
        <w:t xml:space="preserve">              tags:</w:t>
      </w:r>
    </w:p>
    <w:p w14:paraId="71953274" w14:textId="77777777" w:rsidR="0085670C" w:rsidRPr="002E5CBA" w:rsidRDefault="0085670C" w:rsidP="0085670C">
      <w:pPr>
        <w:pStyle w:val="PL"/>
        <w:rPr>
          <w:lang w:val="en-US"/>
        </w:rPr>
      </w:pPr>
      <w:r w:rsidRPr="002E5CBA">
        <w:rPr>
          <w:lang w:val="en-US"/>
        </w:rPr>
        <w:t xml:space="preserve">                - Individual PDU session (V-SMF)</w:t>
      </w:r>
    </w:p>
    <w:p w14:paraId="03BD768B" w14:textId="77777777" w:rsidR="0085670C" w:rsidRPr="002E5CBA" w:rsidRDefault="0085670C" w:rsidP="0085670C">
      <w:pPr>
        <w:pStyle w:val="PL"/>
        <w:rPr>
          <w:lang w:val="en-US"/>
        </w:rPr>
      </w:pPr>
      <w:r w:rsidRPr="002E5CBA">
        <w:rPr>
          <w:lang w:val="en-US"/>
        </w:rPr>
        <w:lastRenderedPageBreak/>
        <w:t xml:space="preserve">              operationId: NotifyStatus</w:t>
      </w:r>
    </w:p>
    <w:p w14:paraId="16796347" w14:textId="77777777" w:rsidR="0085670C" w:rsidRDefault="0085670C" w:rsidP="0085670C">
      <w:pPr>
        <w:pStyle w:val="PL"/>
        <w:rPr>
          <w:lang w:val="en-US"/>
        </w:rPr>
      </w:pPr>
      <w:r w:rsidRPr="002E5CBA">
        <w:rPr>
          <w:lang w:val="en-US"/>
        </w:rPr>
        <w:t xml:space="preserve">              requestBody:</w:t>
      </w:r>
    </w:p>
    <w:p w14:paraId="49E257C9" w14:textId="77777777" w:rsidR="0085670C" w:rsidRPr="002E5CBA" w:rsidRDefault="0085670C" w:rsidP="0085670C">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0B4E8E51" w14:textId="77777777" w:rsidR="0085670C" w:rsidRPr="002E5CBA" w:rsidRDefault="0085670C" w:rsidP="0085670C">
      <w:pPr>
        <w:pStyle w:val="PL"/>
        <w:rPr>
          <w:lang w:val="en-US"/>
        </w:rPr>
      </w:pPr>
      <w:r w:rsidRPr="002E5CBA">
        <w:rPr>
          <w:lang w:val="en-US"/>
        </w:rPr>
        <w:t xml:space="preserve">              responses:</w:t>
      </w:r>
    </w:p>
    <w:p w14:paraId="5FB67A2A" w14:textId="77777777" w:rsidR="0085670C" w:rsidRPr="002E5CBA" w:rsidRDefault="0085670C" w:rsidP="0085670C">
      <w:pPr>
        <w:pStyle w:val="PL"/>
        <w:rPr>
          <w:lang w:val="en-US"/>
        </w:rPr>
      </w:pPr>
      <w:r w:rsidRPr="002E5CBA">
        <w:rPr>
          <w:lang w:val="en-US"/>
        </w:rPr>
        <w:t xml:space="preserve">                '204':</w:t>
      </w:r>
    </w:p>
    <w:p w14:paraId="767974B2" w14:textId="77777777" w:rsidR="0085670C" w:rsidRPr="002E5CBA" w:rsidRDefault="0085670C" w:rsidP="0085670C">
      <w:pPr>
        <w:pStyle w:val="PL"/>
        <w:rPr>
          <w:lang w:val="en-US"/>
        </w:rPr>
      </w:pPr>
      <w:r w:rsidRPr="002E5CBA">
        <w:rPr>
          <w:lang w:val="en-US"/>
        </w:rPr>
        <w:t xml:space="preserve">                  description: successful notificationof the status change</w:t>
      </w:r>
    </w:p>
    <w:p w14:paraId="2C7ECFE5" w14:textId="77777777" w:rsidR="0085670C" w:rsidRDefault="0085670C" w:rsidP="0085670C">
      <w:pPr>
        <w:pStyle w:val="PL"/>
        <w:rPr>
          <w:lang w:val="en-US"/>
        </w:rPr>
      </w:pPr>
      <w:r w:rsidRPr="002E5CBA">
        <w:rPr>
          <w:lang w:val="en-US"/>
        </w:rPr>
        <w:t xml:space="preserve">                '</w:t>
      </w:r>
      <w:r>
        <w:rPr>
          <w:lang w:val="en-US"/>
        </w:rPr>
        <w:t>4</w:t>
      </w:r>
      <w:r w:rsidRPr="002E5CBA">
        <w:rPr>
          <w:lang w:val="en-US"/>
        </w:rPr>
        <w:t>00':</w:t>
      </w:r>
    </w:p>
    <w:p w14:paraId="17FA4827" w14:textId="77777777" w:rsidR="0085670C"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77AED057" w14:textId="77777777" w:rsidR="0085670C" w:rsidRDefault="0085670C" w:rsidP="0085670C">
      <w:pPr>
        <w:pStyle w:val="PL"/>
        <w:rPr>
          <w:lang w:val="en-US"/>
        </w:rPr>
      </w:pPr>
      <w:r w:rsidRPr="002E5CBA">
        <w:rPr>
          <w:lang w:val="en-US"/>
        </w:rPr>
        <w:t xml:space="preserve">                </w:t>
      </w:r>
      <w:r>
        <w:rPr>
          <w:lang w:val="en-US"/>
        </w:rPr>
        <w:t>'403':</w:t>
      </w:r>
    </w:p>
    <w:p w14:paraId="087B8116" w14:textId="77777777" w:rsidR="0085670C" w:rsidRDefault="0085670C" w:rsidP="0085670C">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0513D6A1" w14:textId="77777777" w:rsidR="0085670C" w:rsidRPr="00D82896" w:rsidRDefault="0085670C" w:rsidP="0085670C">
      <w:pPr>
        <w:pStyle w:val="PL"/>
        <w:rPr>
          <w:lang w:val="en-US"/>
        </w:rPr>
      </w:pPr>
      <w:r w:rsidRPr="002E5CBA">
        <w:rPr>
          <w:lang w:val="en-US"/>
        </w:rPr>
        <w:t xml:space="preserve">                '</w:t>
      </w:r>
      <w:r>
        <w:rPr>
          <w:lang w:val="en-US"/>
        </w:rPr>
        <w:t>404</w:t>
      </w:r>
      <w:r w:rsidRPr="002E5CBA">
        <w:rPr>
          <w:lang w:val="en-US"/>
        </w:rPr>
        <w:t>':</w:t>
      </w:r>
    </w:p>
    <w:p w14:paraId="651D835A" w14:textId="77777777" w:rsidR="0085670C"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3844FB9F" w14:textId="77777777" w:rsidR="0085670C" w:rsidRPr="001F14B1" w:rsidRDefault="0085670C" w:rsidP="0085670C">
      <w:pPr>
        <w:pStyle w:val="PL"/>
        <w:rPr>
          <w:lang w:val="en-US"/>
        </w:rPr>
      </w:pPr>
      <w:r w:rsidRPr="002E5CBA">
        <w:rPr>
          <w:lang w:val="en-US"/>
        </w:rPr>
        <w:t xml:space="preserve">                '</w:t>
      </w:r>
      <w:r>
        <w:rPr>
          <w:lang w:val="en-US"/>
        </w:rPr>
        <w:t>411</w:t>
      </w:r>
      <w:r w:rsidRPr="002E5CBA">
        <w:rPr>
          <w:lang w:val="en-US"/>
        </w:rPr>
        <w:t>':</w:t>
      </w:r>
    </w:p>
    <w:p w14:paraId="4975DA21" w14:textId="77777777" w:rsidR="0085670C"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93DF5E2" w14:textId="77777777" w:rsidR="0085670C" w:rsidRPr="00D82896" w:rsidRDefault="0085670C" w:rsidP="0085670C">
      <w:pPr>
        <w:pStyle w:val="PL"/>
        <w:rPr>
          <w:lang w:val="en-US"/>
        </w:rPr>
      </w:pPr>
      <w:r w:rsidRPr="002E5CBA">
        <w:rPr>
          <w:lang w:val="en-US"/>
        </w:rPr>
        <w:t xml:space="preserve">                '</w:t>
      </w:r>
      <w:r>
        <w:rPr>
          <w:lang w:val="en-US"/>
        </w:rPr>
        <w:t>413</w:t>
      </w:r>
      <w:r w:rsidRPr="002E5CBA">
        <w:rPr>
          <w:lang w:val="en-US"/>
        </w:rPr>
        <w:t>':</w:t>
      </w:r>
    </w:p>
    <w:p w14:paraId="690ECD65" w14:textId="77777777" w:rsidR="0085670C"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7EA83EA" w14:textId="77777777" w:rsidR="0085670C" w:rsidRPr="00D82896" w:rsidRDefault="0085670C" w:rsidP="0085670C">
      <w:pPr>
        <w:pStyle w:val="PL"/>
        <w:rPr>
          <w:lang w:val="en-US"/>
        </w:rPr>
      </w:pPr>
      <w:r w:rsidRPr="002E5CBA">
        <w:rPr>
          <w:lang w:val="en-US"/>
        </w:rPr>
        <w:t xml:space="preserve">                '</w:t>
      </w:r>
      <w:r>
        <w:rPr>
          <w:lang w:val="en-US"/>
        </w:rPr>
        <w:t>415</w:t>
      </w:r>
      <w:r w:rsidRPr="002E5CBA">
        <w:rPr>
          <w:lang w:val="en-US"/>
        </w:rPr>
        <w:t>':</w:t>
      </w:r>
    </w:p>
    <w:p w14:paraId="7AD39B3F" w14:textId="77777777" w:rsidR="0085670C"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22F7A7D0" w14:textId="77777777" w:rsidR="0085670C" w:rsidRPr="00D82896" w:rsidRDefault="0085670C" w:rsidP="0085670C">
      <w:pPr>
        <w:pStyle w:val="PL"/>
        <w:rPr>
          <w:lang w:val="en-US"/>
        </w:rPr>
      </w:pPr>
      <w:r w:rsidRPr="002E5CBA">
        <w:rPr>
          <w:lang w:val="en-US"/>
        </w:rPr>
        <w:t xml:space="preserve">                '</w:t>
      </w:r>
      <w:r>
        <w:rPr>
          <w:lang w:val="en-US"/>
        </w:rPr>
        <w:t>429</w:t>
      </w:r>
      <w:r w:rsidRPr="002E5CBA">
        <w:rPr>
          <w:lang w:val="en-US"/>
        </w:rPr>
        <w:t>':</w:t>
      </w:r>
    </w:p>
    <w:p w14:paraId="11EDAE02" w14:textId="77777777" w:rsidR="0085670C"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6639353A" w14:textId="77777777" w:rsidR="0085670C" w:rsidRPr="00D82896" w:rsidRDefault="0085670C" w:rsidP="0085670C">
      <w:pPr>
        <w:pStyle w:val="PL"/>
        <w:rPr>
          <w:lang w:val="en-US"/>
        </w:rPr>
      </w:pPr>
      <w:r w:rsidRPr="002E5CBA">
        <w:rPr>
          <w:lang w:val="en-US"/>
        </w:rPr>
        <w:t xml:space="preserve">                '</w:t>
      </w:r>
      <w:r>
        <w:rPr>
          <w:lang w:val="en-US"/>
        </w:rPr>
        <w:t>500</w:t>
      </w:r>
      <w:r w:rsidRPr="002E5CBA">
        <w:rPr>
          <w:lang w:val="en-US"/>
        </w:rPr>
        <w:t>':</w:t>
      </w:r>
    </w:p>
    <w:p w14:paraId="3BBBDC3F" w14:textId="77777777" w:rsidR="0085670C" w:rsidRDefault="0085670C" w:rsidP="0085670C">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0FD1F20" w14:textId="77777777" w:rsidR="0085670C" w:rsidRDefault="0085670C" w:rsidP="0085670C">
      <w:pPr>
        <w:pStyle w:val="PL"/>
        <w:rPr>
          <w:lang w:val="en-US"/>
        </w:rPr>
      </w:pPr>
      <w:r w:rsidRPr="002E5CBA">
        <w:rPr>
          <w:lang w:val="en-US"/>
        </w:rPr>
        <w:t xml:space="preserve">                '</w:t>
      </w:r>
      <w:r>
        <w:rPr>
          <w:lang w:val="en-US"/>
        </w:rPr>
        <w:t>503</w:t>
      </w:r>
      <w:r w:rsidRPr="002E5CBA">
        <w:rPr>
          <w:lang w:val="en-US"/>
        </w:rPr>
        <w:t>':</w:t>
      </w:r>
    </w:p>
    <w:p w14:paraId="799FD7FA" w14:textId="77777777" w:rsidR="0085670C" w:rsidRDefault="0085670C" w:rsidP="0085670C">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042D8B5C" w14:textId="77777777" w:rsidR="0085670C" w:rsidRDefault="0085670C" w:rsidP="0085670C">
      <w:pPr>
        <w:pStyle w:val="PL"/>
        <w:rPr>
          <w:lang w:val="en-US"/>
        </w:rPr>
      </w:pPr>
      <w:r w:rsidRPr="002E5CBA">
        <w:rPr>
          <w:lang w:val="en-US"/>
        </w:rPr>
        <w:t xml:space="preserve">                default:</w:t>
      </w:r>
    </w:p>
    <w:p w14:paraId="6247ED82" w14:textId="77777777" w:rsidR="0085670C"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7C6F910E" w14:textId="77777777" w:rsidR="0085670C" w:rsidRDefault="0085670C" w:rsidP="0085670C">
      <w:pPr>
        <w:pStyle w:val="PL"/>
        <w:rPr>
          <w:lang w:val="en-US"/>
        </w:rPr>
      </w:pPr>
      <w:r w:rsidRPr="002E5CBA">
        <w:rPr>
          <w:lang w:val="en-US"/>
        </w:rPr>
        <w:t xml:space="preserve">  </w:t>
      </w:r>
      <w:r>
        <w:rPr>
          <w:lang w:val="en-US"/>
        </w:rPr>
        <w:t xml:space="preserve">      statusNotification-ismf:</w:t>
      </w:r>
    </w:p>
    <w:p w14:paraId="5F1CB773" w14:textId="77777777" w:rsidR="0085670C" w:rsidRDefault="0085670C" w:rsidP="0085670C">
      <w:pPr>
        <w:pStyle w:val="PL"/>
        <w:rPr>
          <w:lang w:val="en-US"/>
        </w:rPr>
      </w:pPr>
      <w:r>
        <w:rPr>
          <w:lang w:val="en-US"/>
        </w:rPr>
        <w:t xml:space="preserve">          '{$request.body#/ismfPduSessionUri}':</w:t>
      </w:r>
    </w:p>
    <w:p w14:paraId="6BB6B03C" w14:textId="77777777" w:rsidR="0085670C" w:rsidRDefault="0085670C" w:rsidP="0085670C">
      <w:pPr>
        <w:pStyle w:val="PL"/>
        <w:rPr>
          <w:lang w:val="en-US"/>
        </w:rPr>
      </w:pPr>
      <w:r>
        <w:rPr>
          <w:lang w:val="en-US"/>
        </w:rPr>
        <w:t xml:space="preserve">            post:</w:t>
      </w:r>
    </w:p>
    <w:p w14:paraId="5A93D87E" w14:textId="77777777" w:rsidR="0085670C" w:rsidRDefault="0085670C" w:rsidP="0085670C">
      <w:pPr>
        <w:pStyle w:val="PL"/>
        <w:rPr>
          <w:lang w:val="en-US"/>
        </w:rPr>
      </w:pPr>
      <w:r>
        <w:rPr>
          <w:lang w:val="en-US"/>
        </w:rPr>
        <w:t xml:space="preserve">              summary:  Notify Status</w:t>
      </w:r>
    </w:p>
    <w:p w14:paraId="74E54CC9" w14:textId="77777777" w:rsidR="0085670C" w:rsidRDefault="0085670C" w:rsidP="0085670C">
      <w:pPr>
        <w:pStyle w:val="PL"/>
        <w:rPr>
          <w:lang w:val="en-US"/>
        </w:rPr>
      </w:pPr>
      <w:r>
        <w:rPr>
          <w:lang w:val="en-US"/>
        </w:rPr>
        <w:t xml:space="preserve">              tags:</w:t>
      </w:r>
    </w:p>
    <w:p w14:paraId="1BBFB442" w14:textId="77777777" w:rsidR="0085670C" w:rsidRDefault="0085670C" w:rsidP="0085670C">
      <w:pPr>
        <w:pStyle w:val="PL"/>
        <w:rPr>
          <w:lang w:val="en-US"/>
        </w:rPr>
      </w:pPr>
      <w:r>
        <w:rPr>
          <w:lang w:val="en-US"/>
        </w:rPr>
        <w:t xml:space="preserve">                - Individual PDU session (I-SMF)</w:t>
      </w:r>
    </w:p>
    <w:p w14:paraId="2472F78F" w14:textId="77777777" w:rsidR="0085670C" w:rsidRDefault="0085670C" w:rsidP="0085670C">
      <w:pPr>
        <w:pStyle w:val="PL"/>
        <w:rPr>
          <w:lang w:val="en-US"/>
        </w:rPr>
      </w:pPr>
      <w:r>
        <w:rPr>
          <w:lang w:val="en-US"/>
        </w:rPr>
        <w:t xml:space="preserve">              operationId: NotifyStatus-isfm</w:t>
      </w:r>
    </w:p>
    <w:p w14:paraId="698FE989" w14:textId="77777777" w:rsidR="0085670C" w:rsidRDefault="0085670C" w:rsidP="0085670C">
      <w:pPr>
        <w:pStyle w:val="PL"/>
        <w:rPr>
          <w:lang w:val="en-US"/>
        </w:rPr>
      </w:pPr>
      <w:r>
        <w:rPr>
          <w:lang w:val="en-US"/>
        </w:rPr>
        <w:t xml:space="preserve">              requestBody:</w:t>
      </w:r>
    </w:p>
    <w:p w14:paraId="50FF1CA3" w14:textId="77777777" w:rsidR="0085670C" w:rsidRPr="002E5CBA" w:rsidRDefault="0085670C" w:rsidP="0085670C">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65FA7A52" w14:textId="77777777" w:rsidR="0085670C" w:rsidRDefault="0085670C" w:rsidP="0085670C">
      <w:pPr>
        <w:pStyle w:val="PL"/>
        <w:rPr>
          <w:lang w:val="en-US"/>
        </w:rPr>
      </w:pPr>
      <w:r>
        <w:rPr>
          <w:lang w:val="en-US"/>
        </w:rPr>
        <w:t xml:space="preserve">              responses:</w:t>
      </w:r>
    </w:p>
    <w:p w14:paraId="55338536" w14:textId="77777777" w:rsidR="0085670C" w:rsidRDefault="0085670C" w:rsidP="0085670C">
      <w:pPr>
        <w:pStyle w:val="PL"/>
        <w:rPr>
          <w:lang w:val="en-US"/>
        </w:rPr>
      </w:pPr>
      <w:r>
        <w:rPr>
          <w:lang w:val="en-US"/>
        </w:rPr>
        <w:t xml:space="preserve">                '204':</w:t>
      </w:r>
    </w:p>
    <w:p w14:paraId="348A5843" w14:textId="77777777" w:rsidR="0085670C" w:rsidRDefault="0085670C" w:rsidP="0085670C">
      <w:pPr>
        <w:pStyle w:val="PL"/>
        <w:rPr>
          <w:lang w:val="en-US"/>
        </w:rPr>
      </w:pPr>
      <w:r>
        <w:rPr>
          <w:lang w:val="en-US"/>
        </w:rPr>
        <w:t xml:space="preserve">                  description: successful notificationof the status change</w:t>
      </w:r>
    </w:p>
    <w:p w14:paraId="3A68CE8B" w14:textId="77777777" w:rsidR="0085670C" w:rsidRDefault="0085670C" w:rsidP="0085670C">
      <w:pPr>
        <w:pStyle w:val="PL"/>
        <w:rPr>
          <w:lang w:val="en-US"/>
        </w:rPr>
      </w:pPr>
      <w:r>
        <w:rPr>
          <w:lang w:val="en-US"/>
        </w:rPr>
        <w:t xml:space="preserve">                '400':</w:t>
      </w:r>
    </w:p>
    <w:p w14:paraId="61C879EB" w14:textId="77777777" w:rsidR="0085670C" w:rsidRDefault="0085670C" w:rsidP="0085670C">
      <w:pPr>
        <w:pStyle w:val="PL"/>
        <w:rPr>
          <w:lang w:val="en-US"/>
        </w:rPr>
      </w:pPr>
      <w:r>
        <w:rPr>
          <w:lang w:val="en-US"/>
        </w:rPr>
        <w:t xml:space="preserve">                  $ref: 'TS29571_CommonData.yaml#/components/responses/400'</w:t>
      </w:r>
    </w:p>
    <w:p w14:paraId="62FA1AE3" w14:textId="77777777" w:rsidR="0085670C" w:rsidRDefault="0085670C" w:rsidP="0085670C">
      <w:pPr>
        <w:pStyle w:val="PL"/>
        <w:rPr>
          <w:lang w:val="en-US"/>
        </w:rPr>
      </w:pPr>
      <w:r>
        <w:rPr>
          <w:lang w:val="en-US"/>
        </w:rPr>
        <w:t xml:space="preserve">                '403':</w:t>
      </w:r>
    </w:p>
    <w:p w14:paraId="2FE67399" w14:textId="77777777" w:rsidR="0085670C" w:rsidRDefault="0085670C" w:rsidP="0085670C">
      <w:pPr>
        <w:pStyle w:val="PL"/>
        <w:rPr>
          <w:lang w:val="en-US"/>
        </w:rPr>
      </w:pPr>
      <w:r>
        <w:rPr>
          <w:lang w:val="en-US"/>
        </w:rPr>
        <w:t xml:space="preserve">                  </w:t>
      </w:r>
      <w:r>
        <w:t>$ref: 'TS29571_CommonData.yaml#/components/responses/403'</w:t>
      </w:r>
    </w:p>
    <w:p w14:paraId="36ED7519" w14:textId="77777777" w:rsidR="0085670C" w:rsidRDefault="0085670C" w:rsidP="0085670C">
      <w:pPr>
        <w:pStyle w:val="PL"/>
        <w:rPr>
          <w:lang w:val="en-US"/>
        </w:rPr>
      </w:pPr>
      <w:r>
        <w:rPr>
          <w:lang w:val="en-US"/>
        </w:rPr>
        <w:t xml:space="preserve">                '404':</w:t>
      </w:r>
    </w:p>
    <w:p w14:paraId="4EB2029E" w14:textId="77777777" w:rsidR="0085670C" w:rsidRDefault="0085670C" w:rsidP="0085670C">
      <w:pPr>
        <w:pStyle w:val="PL"/>
        <w:rPr>
          <w:lang w:val="en-US"/>
        </w:rPr>
      </w:pPr>
      <w:r>
        <w:rPr>
          <w:lang w:val="en-US"/>
        </w:rPr>
        <w:t xml:space="preserve">                  $ref: 'TS29571_CommonData.yaml#/components/responses/404'</w:t>
      </w:r>
    </w:p>
    <w:p w14:paraId="1E1B4CA1" w14:textId="77777777" w:rsidR="0085670C" w:rsidRDefault="0085670C" w:rsidP="0085670C">
      <w:pPr>
        <w:pStyle w:val="PL"/>
        <w:rPr>
          <w:lang w:val="en-US"/>
        </w:rPr>
      </w:pPr>
      <w:r>
        <w:rPr>
          <w:lang w:val="en-US"/>
        </w:rPr>
        <w:t xml:space="preserve">                '411':</w:t>
      </w:r>
    </w:p>
    <w:p w14:paraId="18577F2D" w14:textId="77777777" w:rsidR="0085670C" w:rsidRDefault="0085670C" w:rsidP="0085670C">
      <w:pPr>
        <w:pStyle w:val="PL"/>
        <w:rPr>
          <w:lang w:val="en-US"/>
        </w:rPr>
      </w:pPr>
      <w:r>
        <w:rPr>
          <w:lang w:val="en-US"/>
        </w:rPr>
        <w:t xml:space="preserve">                  $ref: 'TS29571_CommonData.yaml#/components/responses/411'</w:t>
      </w:r>
    </w:p>
    <w:p w14:paraId="6FB6AE26" w14:textId="77777777" w:rsidR="0085670C" w:rsidRDefault="0085670C" w:rsidP="0085670C">
      <w:pPr>
        <w:pStyle w:val="PL"/>
        <w:rPr>
          <w:lang w:val="en-US"/>
        </w:rPr>
      </w:pPr>
      <w:r>
        <w:rPr>
          <w:lang w:val="en-US"/>
        </w:rPr>
        <w:t xml:space="preserve">                '413':</w:t>
      </w:r>
    </w:p>
    <w:p w14:paraId="4E43C89D" w14:textId="77777777" w:rsidR="0085670C" w:rsidRDefault="0085670C" w:rsidP="0085670C">
      <w:pPr>
        <w:pStyle w:val="PL"/>
        <w:rPr>
          <w:lang w:val="en-US"/>
        </w:rPr>
      </w:pPr>
      <w:r>
        <w:rPr>
          <w:lang w:val="en-US"/>
        </w:rPr>
        <w:t xml:space="preserve">                  $ref: 'TS29571_CommonData.yaml#/components/responses/413'</w:t>
      </w:r>
    </w:p>
    <w:p w14:paraId="1973FC97" w14:textId="77777777" w:rsidR="0085670C" w:rsidRDefault="0085670C" w:rsidP="0085670C">
      <w:pPr>
        <w:pStyle w:val="PL"/>
        <w:rPr>
          <w:lang w:val="en-US"/>
        </w:rPr>
      </w:pPr>
      <w:r>
        <w:rPr>
          <w:lang w:val="en-US"/>
        </w:rPr>
        <w:t xml:space="preserve">                '415':</w:t>
      </w:r>
    </w:p>
    <w:p w14:paraId="11ADE042" w14:textId="77777777" w:rsidR="0085670C" w:rsidRDefault="0085670C" w:rsidP="0085670C">
      <w:pPr>
        <w:pStyle w:val="PL"/>
        <w:rPr>
          <w:lang w:val="en-US"/>
        </w:rPr>
      </w:pPr>
      <w:r>
        <w:rPr>
          <w:lang w:val="en-US"/>
        </w:rPr>
        <w:t xml:space="preserve">                  $ref: 'TS29571_CommonData.yaml#/components/responses/415'</w:t>
      </w:r>
    </w:p>
    <w:p w14:paraId="56810EAE" w14:textId="77777777" w:rsidR="0085670C" w:rsidRDefault="0085670C" w:rsidP="0085670C">
      <w:pPr>
        <w:pStyle w:val="PL"/>
        <w:rPr>
          <w:lang w:val="en-US"/>
        </w:rPr>
      </w:pPr>
      <w:r>
        <w:rPr>
          <w:lang w:val="en-US"/>
        </w:rPr>
        <w:t xml:space="preserve">                '429':</w:t>
      </w:r>
    </w:p>
    <w:p w14:paraId="301D06B9" w14:textId="77777777" w:rsidR="0085670C" w:rsidRDefault="0085670C" w:rsidP="0085670C">
      <w:pPr>
        <w:pStyle w:val="PL"/>
        <w:rPr>
          <w:lang w:val="en-US"/>
        </w:rPr>
      </w:pPr>
      <w:r>
        <w:rPr>
          <w:lang w:val="en-US"/>
        </w:rPr>
        <w:t xml:space="preserve">                  $ref: 'TS29571_CommonData.yaml#/components/responses/429'</w:t>
      </w:r>
    </w:p>
    <w:p w14:paraId="6497B50E" w14:textId="77777777" w:rsidR="0085670C" w:rsidRDefault="0085670C" w:rsidP="0085670C">
      <w:pPr>
        <w:pStyle w:val="PL"/>
        <w:rPr>
          <w:lang w:val="en-US"/>
        </w:rPr>
      </w:pPr>
      <w:r>
        <w:rPr>
          <w:lang w:val="en-US"/>
        </w:rPr>
        <w:t xml:space="preserve">                '500':</w:t>
      </w:r>
    </w:p>
    <w:p w14:paraId="2B09CFBA" w14:textId="77777777" w:rsidR="0085670C" w:rsidRDefault="0085670C" w:rsidP="0085670C">
      <w:pPr>
        <w:pStyle w:val="PL"/>
      </w:pPr>
      <w:r>
        <w:rPr>
          <w:lang w:val="en-US"/>
        </w:rPr>
        <w:t xml:space="preserve">                  </w:t>
      </w:r>
      <w:r>
        <w:t>$ref: 'TS29571_CommonData.yaml#/components/responses/500'</w:t>
      </w:r>
    </w:p>
    <w:p w14:paraId="3272CCCA" w14:textId="77777777" w:rsidR="0085670C" w:rsidRDefault="0085670C" w:rsidP="0085670C">
      <w:pPr>
        <w:pStyle w:val="PL"/>
        <w:rPr>
          <w:lang w:val="en-US"/>
        </w:rPr>
      </w:pPr>
      <w:r>
        <w:rPr>
          <w:lang w:val="en-US"/>
        </w:rPr>
        <w:t xml:space="preserve">                '503':</w:t>
      </w:r>
    </w:p>
    <w:p w14:paraId="79274064" w14:textId="77777777" w:rsidR="0085670C" w:rsidRDefault="0085670C" w:rsidP="0085670C">
      <w:pPr>
        <w:pStyle w:val="PL"/>
      </w:pPr>
      <w:r>
        <w:rPr>
          <w:lang w:val="en-US"/>
        </w:rPr>
        <w:t xml:space="preserve">                  </w:t>
      </w:r>
      <w:r>
        <w:t>$ref: 'TS29571_CommonData.yaml#/components/responses/503'</w:t>
      </w:r>
    </w:p>
    <w:p w14:paraId="71DE2274" w14:textId="77777777" w:rsidR="0085670C" w:rsidRDefault="0085670C" w:rsidP="0085670C">
      <w:pPr>
        <w:pStyle w:val="PL"/>
        <w:rPr>
          <w:lang w:val="en-US"/>
        </w:rPr>
      </w:pPr>
      <w:r>
        <w:rPr>
          <w:lang w:val="en-US"/>
        </w:rPr>
        <w:t xml:space="preserve">                default:</w:t>
      </w:r>
    </w:p>
    <w:p w14:paraId="71DCAC28" w14:textId="77777777" w:rsidR="0085670C" w:rsidRDefault="0085670C" w:rsidP="0085670C">
      <w:pPr>
        <w:pStyle w:val="PL"/>
        <w:rPr>
          <w:lang w:val="en-US"/>
        </w:rPr>
      </w:pPr>
      <w:r>
        <w:rPr>
          <w:lang w:val="en-US"/>
        </w:rPr>
        <w:t xml:space="preserve">                  $ref: 'TS29571_CommonData.yaml#/components/responses/default'</w:t>
      </w:r>
    </w:p>
    <w:p w14:paraId="39C569A7" w14:textId="77777777" w:rsidR="0085670C" w:rsidRPr="002E5CBA" w:rsidRDefault="0085670C" w:rsidP="0085670C">
      <w:pPr>
        <w:pStyle w:val="PL"/>
        <w:rPr>
          <w:lang w:val="en-US"/>
        </w:rPr>
      </w:pPr>
    </w:p>
    <w:p w14:paraId="6572ED87" w14:textId="77777777" w:rsidR="0085670C" w:rsidRPr="002E5CBA" w:rsidRDefault="0085670C" w:rsidP="0085670C">
      <w:pPr>
        <w:pStyle w:val="PL"/>
        <w:rPr>
          <w:lang w:val="en-US"/>
        </w:rPr>
      </w:pPr>
    </w:p>
    <w:p w14:paraId="050F4749" w14:textId="77777777" w:rsidR="0085670C" w:rsidRPr="002E5CBA" w:rsidRDefault="0085670C" w:rsidP="0085670C">
      <w:pPr>
        <w:pStyle w:val="PL"/>
        <w:rPr>
          <w:lang w:val="en-US"/>
        </w:rPr>
      </w:pPr>
      <w:r w:rsidRPr="002E5CBA">
        <w:rPr>
          <w:lang w:val="en-US"/>
        </w:rPr>
        <w:t xml:space="preserve">        update:</w:t>
      </w:r>
    </w:p>
    <w:p w14:paraId="362E7CEF" w14:textId="77777777" w:rsidR="0085670C" w:rsidRPr="002E5CBA" w:rsidRDefault="0085670C" w:rsidP="0085670C">
      <w:pPr>
        <w:pStyle w:val="PL"/>
        <w:rPr>
          <w:lang w:val="en-US"/>
        </w:rPr>
      </w:pPr>
      <w:r w:rsidRPr="002E5CBA">
        <w:rPr>
          <w:lang w:val="en-US"/>
        </w:rPr>
        <w:t xml:space="preserve">          '{$request.body#/vsmfPduSessionUri}/modify':</w:t>
      </w:r>
    </w:p>
    <w:p w14:paraId="307BA641" w14:textId="77777777" w:rsidR="0085670C" w:rsidRPr="002E5CBA" w:rsidRDefault="0085670C" w:rsidP="0085670C">
      <w:pPr>
        <w:pStyle w:val="PL"/>
        <w:rPr>
          <w:lang w:val="en-US"/>
        </w:rPr>
      </w:pPr>
      <w:r w:rsidRPr="002E5CBA">
        <w:rPr>
          <w:lang w:val="en-US"/>
        </w:rPr>
        <w:t xml:space="preserve">            post:</w:t>
      </w:r>
    </w:p>
    <w:p w14:paraId="12A5E5C1" w14:textId="77777777" w:rsidR="0085670C" w:rsidRPr="002E5CBA" w:rsidRDefault="0085670C" w:rsidP="0085670C">
      <w:pPr>
        <w:pStyle w:val="PL"/>
        <w:rPr>
          <w:lang w:val="en-US"/>
        </w:rPr>
      </w:pPr>
      <w:r w:rsidRPr="002E5CBA">
        <w:rPr>
          <w:lang w:val="en-US"/>
        </w:rPr>
        <w:t xml:space="preserve">              summary:  Update (initiated by H-SMF)</w:t>
      </w:r>
    </w:p>
    <w:p w14:paraId="016BE44D" w14:textId="77777777" w:rsidR="0085670C" w:rsidRPr="002E5CBA" w:rsidRDefault="0085670C" w:rsidP="0085670C">
      <w:pPr>
        <w:pStyle w:val="PL"/>
        <w:rPr>
          <w:lang w:val="en-US"/>
        </w:rPr>
      </w:pPr>
      <w:r w:rsidRPr="002E5CBA">
        <w:rPr>
          <w:lang w:val="en-US"/>
        </w:rPr>
        <w:t xml:space="preserve">              tags:</w:t>
      </w:r>
    </w:p>
    <w:p w14:paraId="23220084" w14:textId="77777777" w:rsidR="0085670C" w:rsidRPr="002E5CBA" w:rsidRDefault="0085670C" w:rsidP="0085670C">
      <w:pPr>
        <w:pStyle w:val="PL"/>
        <w:rPr>
          <w:lang w:val="en-US"/>
        </w:rPr>
      </w:pPr>
      <w:r w:rsidRPr="002E5CBA">
        <w:rPr>
          <w:lang w:val="en-US"/>
        </w:rPr>
        <w:t xml:space="preserve">                - Individual PDU session (V-SMF)</w:t>
      </w:r>
    </w:p>
    <w:p w14:paraId="6A7A97AD" w14:textId="77777777" w:rsidR="0085670C" w:rsidRPr="002E5CBA" w:rsidRDefault="0085670C" w:rsidP="0085670C">
      <w:pPr>
        <w:pStyle w:val="PL"/>
        <w:rPr>
          <w:lang w:val="en-US"/>
        </w:rPr>
      </w:pPr>
      <w:r w:rsidRPr="002E5CBA">
        <w:rPr>
          <w:lang w:val="en-US"/>
        </w:rPr>
        <w:t xml:space="preserve">              operationId: ModifyPduSession</w:t>
      </w:r>
    </w:p>
    <w:p w14:paraId="7C19B760" w14:textId="77777777" w:rsidR="0085670C" w:rsidRDefault="0085670C" w:rsidP="0085670C">
      <w:pPr>
        <w:pStyle w:val="PL"/>
        <w:rPr>
          <w:lang w:val="en-US"/>
        </w:rPr>
      </w:pPr>
      <w:r w:rsidRPr="002E5CBA">
        <w:rPr>
          <w:lang w:val="en-US"/>
        </w:rPr>
        <w:t xml:space="preserve">              requestBody:</w:t>
      </w:r>
    </w:p>
    <w:p w14:paraId="019CD936" w14:textId="77777777" w:rsidR="0085670C" w:rsidRPr="002E5CBA" w:rsidRDefault="0085670C" w:rsidP="0085670C">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79459F7E" w14:textId="77777777" w:rsidR="0085670C" w:rsidRPr="002E5CBA" w:rsidRDefault="0085670C" w:rsidP="0085670C">
      <w:pPr>
        <w:pStyle w:val="PL"/>
        <w:rPr>
          <w:lang w:val="en-US"/>
        </w:rPr>
      </w:pPr>
      <w:r w:rsidRPr="002E5CBA">
        <w:rPr>
          <w:lang w:val="en-US"/>
        </w:rPr>
        <w:t xml:space="preserve">              responses:</w:t>
      </w:r>
    </w:p>
    <w:p w14:paraId="7F048B6C" w14:textId="77777777" w:rsidR="0085670C" w:rsidRDefault="0085670C" w:rsidP="0085670C">
      <w:pPr>
        <w:pStyle w:val="PL"/>
        <w:rPr>
          <w:lang w:val="en-US"/>
        </w:rPr>
      </w:pPr>
      <w:r w:rsidRPr="002E5CBA">
        <w:rPr>
          <w:lang w:val="en-US"/>
        </w:rPr>
        <w:t xml:space="preserve">                '200':</w:t>
      </w:r>
    </w:p>
    <w:p w14:paraId="6C65B421" w14:textId="77777777" w:rsidR="0085670C" w:rsidRPr="002E5CBA" w:rsidRDefault="0085670C" w:rsidP="0085670C">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14BC469C" w14:textId="77777777" w:rsidR="0085670C" w:rsidRPr="002E5CBA" w:rsidRDefault="0085670C" w:rsidP="0085670C">
      <w:pPr>
        <w:pStyle w:val="PL"/>
        <w:rPr>
          <w:lang w:val="en-US"/>
        </w:rPr>
      </w:pPr>
      <w:r w:rsidRPr="002E5CBA">
        <w:rPr>
          <w:lang w:val="en-US"/>
        </w:rPr>
        <w:t xml:space="preserve">                '204':</w:t>
      </w:r>
    </w:p>
    <w:p w14:paraId="15ED8273" w14:textId="77777777" w:rsidR="0085670C" w:rsidRPr="002E5CBA" w:rsidRDefault="0085670C" w:rsidP="0085670C">
      <w:pPr>
        <w:pStyle w:val="PL"/>
        <w:rPr>
          <w:lang w:val="en-US"/>
        </w:rPr>
      </w:pPr>
      <w:r w:rsidRPr="002E5CBA">
        <w:rPr>
          <w:lang w:val="en-US"/>
        </w:rPr>
        <w:t xml:space="preserve">                  description: successful update of a PDU session without content in the response</w:t>
      </w:r>
    </w:p>
    <w:p w14:paraId="53B23CF5" w14:textId="77777777" w:rsidR="0085670C" w:rsidRPr="002E5CBA" w:rsidRDefault="0085670C" w:rsidP="0085670C">
      <w:pPr>
        <w:pStyle w:val="PL"/>
        <w:rPr>
          <w:lang w:val="en-US"/>
        </w:rPr>
      </w:pPr>
      <w:r w:rsidRPr="002E5CBA">
        <w:rPr>
          <w:lang w:val="en-US"/>
        </w:rPr>
        <w:t xml:space="preserve">                '</w:t>
      </w:r>
      <w:r>
        <w:rPr>
          <w:lang w:val="en-US"/>
        </w:rPr>
        <w:t>400</w:t>
      </w:r>
      <w:r w:rsidRPr="002E5CBA">
        <w:rPr>
          <w:lang w:val="en-US"/>
        </w:rPr>
        <w:t>':</w:t>
      </w:r>
    </w:p>
    <w:p w14:paraId="77D97245" w14:textId="77777777" w:rsidR="0085670C" w:rsidRPr="002E5CBA" w:rsidRDefault="0085670C" w:rsidP="0085670C">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6C01B727" w14:textId="77777777" w:rsidR="0085670C" w:rsidRPr="002E5CBA" w:rsidRDefault="0085670C" w:rsidP="0085670C">
      <w:pPr>
        <w:pStyle w:val="PL"/>
        <w:rPr>
          <w:lang w:val="en-US"/>
        </w:rPr>
      </w:pPr>
      <w:r w:rsidRPr="002E5CBA">
        <w:rPr>
          <w:lang w:val="en-US"/>
        </w:rPr>
        <w:t xml:space="preserve">                </w:t>
      </w:r>
      <w:r>
        <w:rPr>
          <w:lang w:val="en-US"/>
        </w:rPr>
        <w:t>'403</w:t>
      </w:r>
      <w:r w:rsidRPr="002E5CBA">
        <w:rPr>
          <w:lang w:val="en-US"/>
        </w:rPr>
        <w:t>':</w:t>
      </w:r>
    </w:p>
    <w:p w14:paraId="18DC3733" w14:textId="77777777" w:rsidR="0085670C" w:rsidRPr="002E5CBA" w:rsidRDefault="0085670C" w:rsidP="0085670C">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533E65E2" w14:textId="77777777" w:rsidR="0085670C" w:rsidRPr="002E5CBA" w:rsidRDefault="0085670C" w:rsidP="0085670C">
      <w:pPr>
        <w:pStyle w:val="PL"/>
        <w:rPr>
          <w:lang w:val="en-US"/>
        </w:rPr>
      </w:pPr>
      <w:r w:rsidRPr="002E5CBA">
        <w:rPr>
          <w:lang w:val="en-US"/>
        </w:rPr>
        <w:lastRenderedPageBreak/>
        <w:t xml:space="preserve">                '</w:t>
      </w:r>
      <w:r>
        <w:rPr>
          <w:lang w:val="en-US"/>
        </w:rPr>
        <w:t>404</w:t>
      </w:r>
      <w:r w:rsidRPr="002E5CBA">
        <w:rPr>
          <w:lang w:val="en-US"/>
        </w:rPr>
        <w:t>':</w:t>
      </w:r>
    </w:p>
    <w:p w14:paraId="1BD77E73" w14:textId="77777777" w:rsidR="0085670C" w:rsidRDefault="0085670C" w:rsidP="0085670C">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51AB21B" w14:textId="77777777" w:rsidR="0085670C" w:rsidRDefault="0085670C" w:rsidP="0085670C">
      <w:pPr>
        <w:pStyle w:val="PL"/>
        <w:rPr>
          <w:lang w:val="en-US"/>
        </w:rPr>
      </w:pPr>
      <w:r w:rsidRPr="002E5CBA">
        <w:rPr>
          <w:lang w:val="en-US"/>
        </w:rPr>
        <w:t xml:space="preserve">                </w:t>
      </w:r>
      <w:r>
        <w:rPr>
          <w:lang w:val="en-US"/>
        </w:rPr>
        <w:t>'411':</w:t>
      </w:r>
    </w:p>
    <w:p w14:paraId="5C2F95B7" w14:textId="77777777" w:rsidR="0085670C"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88F7A81" w14:textId="77777777" w:rsidR="0085670C" w:rsidRDefault="0085670C" w:rsidP="0085670C">
      <w:pPr>
        <w:pStyle w:val="PL"/>
        <w:rPr>
          <w:lang w:val="en-US"/>
        </w:rPr>
      </w:pPr>
      <w:r w:rsidRPr="002E5CBA">
        <w:rPr>
          <w:lang w:val="en-US"/>
        </w:rPr>
        <w:t xml:space="preserve">                </w:t>
      </w:r>
      <w:r>
        <w:rPr>
          <w:lang w:val="en-US"/>
        </w:rPr>
        <w:t>'413':</w:t>
      </w:r>
    </w:p>
    <w:p w14:paraId="235B655B" w14:textId="77777777" w:rsidR="0085670C"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44C1A45" w14:textId="77777777" w:rsidR="0085670C" w:rsidRDefault="0085670C" w:rsidP="0085670C">
      <w:pPr>
        <w:pStyle w:val="PL"/>
        <w:rPr>
          <w:lang w:val="en-US"/>
        </w:rPr>
      </w:pPr>
      <w:r w:rsidRPr="002E5CBA">
        <w:rPr>
          <w:lang w:val="en-US"/>
        </w:rPr>
        <w:t xml:space="preserve">                </w:t>
      </w:r>
      <w:r>
        <w:rPr>
          <w:lang w:val="en-US"/>
        </w:rPr>
        <w:t>'415':</w:t>
      </w:r>
    </w:p>
    <w:p w14:paraId="7698841B" w14:textId="77777777" w:rsidR="0085670C"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411051B" w14:textId="77777777" w:rsidR="0085670C" w:rsidRDefault="0085670C" w:rsidP="0085670C">
      <w:pPr>
        <w:pStyle w:val="PL"/>
        <w:rPr>
          <w:lang w:val="en-US"/>
        </w:rPr>
      </w:pPr>
      <w:r w:rsidRPr="002E5CBA">
        <w:rPr>
          <w:lang w:val="en-US"/>
        </w:rPr>
        <w:t xml:space="preserve">                </w:t>
      </w:r>
      <w:r>
        <w:rPr>
          <w:lang w:val="en-US"/>
        </w:rPr>
        <w:t>'429':</w:t>
      </w:r>
    </w:p>
    <w:p w14:paraId="2BFDBC0B" w14:textId="77777777" w:rsidR="0085670C" w:rsidRPr="002E5CBA"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023C6AA" w14:textId="77777777" w:rsidR="0085670C" w:rsidRPr="002E5CBA" w:rsidRDefault="0085670C" w:rsidP="0085670C">
      <w:pPr>
        <w:pStyle w:val="PL"/>
        <w:rPr>
          <w:lang w:val="en-US"/>
        </w:rPr>
      </w:pPr>
      <w:r w:rsidRPr="002E5CBA">
        <w:rPr>
          <w:lang w:val="en-US"/>
        </w:rPr>
        <w:t xml:space="preserve">                '</w:t>
      </w:r>
      <w:r>
        <w:rPr>
          <w:lang w:val="en-US"/>
        </w:rPr>
        <w:t>500</w:t>
      </w:r>
      <w:r w:rsidRPr="002E5CBA">
        <w:rPr>
          <w:lang w:val="en-US"/>
        </w:rPr>
        <w:t>':</w:t>
      </w:r>
    </w:p>
    <w:p w14:paraId="37894B57" w14:textId="77777777" w:rsidR="0085670C" w:rsidRDefault="0085670C" w:rsidP="0085670C">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291C0B71" w14:textId="77777777" w:rsidR="0085670C" w:rsidRPr="002E5CBA" w:rsidRDefault="0085670C" w:rsidP="0085670C">
      <w:pPr>
        <w:pStyle w:val="PL"/>
        <w:rPr>
          <w:lang w:val="en-US"/>
        </w:rPr>
      </w:pPr>
      <w:r w:rsidRPr="002E5CBA">
        <w:rPr>
          <w:lang w:val="en-US"/>
        </w:rPr>
        <w:t xml:space="preserve">                '</w:t>
      </w:r>
      <w:r>
        <w:rPr>
          <w:lang w:val="en-US"/>
        </w:rPr>
        <w:t>503</w:t>
      </w:r>
      <w:r w:rsidRPr="002E5CBA">
        <w:rPr>
          <w:lang w:val="en-US"/>
        </w:rPr>
        <w:t>':</w:t>
      </w:r>
    </w:p>
    <w:p w14:paraId="33EFC8CA" w14:textId="77777777" w:rsidR="0085670C" w:rsidRPr="002E5CBA" w:rsidRDefault="0085670C" w:rsidP="0085670C">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0F6C5F4" w14:textId="77777777" w:rsidR="0085670C" w:rsidRPr="002E5CBA" w:rsidRDefault="0085670C" w:rsidP="0085670C">
      <w:pPr>
        <w:pStyle w:val="PL"/>
        <w:rPr>
          <w:lang w:val="en-US"/>
        </w:rPr>
      </w:pPr>
      <w:r w:rsidRPr="002E5CBA">
        <w:rPr>
          <w:lang w:val="en-US"/>
        </w:rPr>
        <w:t xml:space="preserve">                '</w:t>
      </w:r>
      <w:r>
        <w:rPr>
          <w:lang w:val="en-US"/>
        </w:rPr>
        <w:t>504</w:t>
      </w:r>
      <w:r w:rsidRPr="002E5CBA">
        <w:rPr>
          <w:lang w:val="en-US"/>
        </w:rPr>
        <w:t>':</w:t>
      </w:r>
    </w:p>
    <w:p w14:paraId="6614C993" w14:textId="77777777" w:rsidR="0085670C" w:rsidRPr="002E5CBA" w:rsidRDefault="0085670C" w:rsidP="0085670C">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4686057D" w14:textId="77777777" w:rsidR="0085670C" w:rsidRDefault="0085670C" w:rsidP="0085670C">
      <w:pPr>
        <w:pStyle w:val="PL"/>
        <w:rPr>
          <w:lang w:val="en-US"/>
        </w:rPr>
      </w:pPr>
      <w:r w:rsidRPr="002E5CBA">
        <w:rPr>
          <w:lang w:val="en-US"/>
        </w:rPr>
        <w:t xml:space="preserve">                default:</w:t>
      </w:r>
    </w:p>
    <w:p w14:paraId="1E8D5445" w14:textId="77777777" w:rsidR="0085670C"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2EE695F6" w14:textId="77777777" w:rsidR="0085670C" w:rsidRDefault="0085670C" w:rsidP="0085670C">
      <w:pPr>
        <w:pStyle w:val="PL"/>
        <w:rPr>
          <w:lang w:val="en-US"/>
        </w:rPr>
      </w:pPr>
    </w:p>
    <w:p w14:paraId="5F13CF5D" w14:textId="77777777" w:rsidR="0085670C" w:rsidRDefault="0085670C" w:rsidP="0085670C">
      <w:pPr>
        <w:pStyle w:val="PL"/>
        <w:rPr>
          <w:lang w:val="en-US"/>
        </w:rPr>
      </w:pPr>
      <w:r>
        <w:rPr>
          <w:lang w:val="en-US"/>
        </w:rPr>
        <w:t xml:space="preserve">        update-ismf:</w:t>
      </w:r>
    </w:p>
    <w:p w14:paraId="16070A30" w14:textId="77777777" w:rsidR="0085670C" w:rsidRDefault="0085670C" w:rsidP="0085670C">
      <w:pPr>
        <w:pStyle w:val="PL"/>
        <w:rPr>
          <w:lang w:val="en-US"/>
        </w:rPr>
      </w:pPr>
      <w:r>
        <w:rPr>
          <w:lang w:val="en-US"/>
        </w:rPr>
        <w:t xml:space="preserve">          '{$request.body#/ismfPduSessionUri}/modify':</w:t>
      </w:r>
    </w:p>
    <w:p w14:paraId="271EA064" w14:textId="77777777" w:rsidR="0085670C" w:rsidRDefault="0085670C" w:rsidP="0085670C">
      <w:pPr>
        <w:pStyle w:val="PL"/>
        <w:rPr>
          <w:lang w:val="en-US"/>
        </w:rPr>
      </w:pPr>
      <w:r>
        <w:rPr>
          <w:lang w:val="en-US"/>
        </w:rPr>
        <w:t xml:space="preserve">            post:</w:t>
      </w:r>
    </w:p>
    <w:p w14:paraId="5CFBE4B5" w14:textId="77777777" w:rsidR="0085670C" w:rsidRPr="002E5CBA" w:rsidRDefault="0085670C" w:rsidP="0085670C">
      <w:pPr>
        <w:pStyle w:val="PL"/>
        <w:rPr>
          <w:lang w:val="en-US"/>
        </w:rPr>
      </w:pPr>
      <w:r w:rsidRPr="002E5CBA">
        <w:rPr>
          <w:lang w:val="en-US"/>
        </w:rPr>
        <w:t xml:space="preserve">              summary:  Update (initiated by SMF)</w:t>
      </w:r>
    </w:p>
    <w:p w14:paraId="4681DF6D" w14:textId="77777777" w:rsidR="0085670C" w:rsidRPr="002E5CBA" w:rsidRDefault="0085670C" w:rsidP="0085670C">
      <w:pPr>
        <w:pStyle w:val="PL"/>
        <w:rPr>
          <w:lang w:val="en-US"/>
        </w:rPr>
      </w:pPr>
      <w:r w:rsidRPr="002E5CBA">
        <w:rPr>
          <w:lang w:val="en-US"/>
        </w:rPr>
        <w:t xml:space="preserve">              tags:</w:t>
      </w:r>
    </w:p>
    <w:p w14:paraId="7F65331C" w14:textId="77777777" w:rsidR="0085670C" w:rsidRPr="002E5CBA" w:rsidRDefault="0085670C" w:rsidP="0085670C">
      <w:pPr>
        <w:pStyle w:val="PL"/>
        <w:rPr>
          <w:lang w:val="en-US"/>
        </w:rPr>
      </w:pPr>
      <w:r w:rsidRPr="002E5CBA">
        <w:rPr>
          <w:lang w:val="en-US"/>
        </w:rPr>
        <w:t xml:space="preserve">                - Individual PDU session (</w:t>
      </w:r>
      <w:r>
        <w:rPr>
          <w:lang w:val="en-US"/>
        </w:rPr>
        <w:t>I</w:t>
      </w:r>
      <w:r w:rsidRPr="002E5CBA">
        <w:rPr>
          <w:lang w:val="en-US"/>
        </w:rPr>
        <w:t>-SMF)</w:t>
      </w:r>
    </w:p>
    <w:p w14:paraId="6866A331" w14:textId="77777777" w:rsidR="0085670C" w:rsidRDefault="0085670C" w:rsidP="0085670C">
      <w:pPr>
        <w:pStyle w:val="PL"/>
        <w:rPr>
          <w:lang w:val="en-US"/>
        </w:rPr>
      </w:pPr>
      <w:r w:rsidRPr="002E5CBA">
        <w:rPr>
          <w:lang w:val="en-US"/>
        </w:rPr>
        <w:t xml:space="preserve">              operationId: ModifyPduSession</w:t>
      </w:r>
      <w:r>
        <w:rPr>
          <w:lang w:val="en-US"/>
        </w:rPr>
        <w:t>-ismf</w:t>
      </w:r>
    </w:p>
    <w:p w14:paraId="448F8FE7" w14:textId="77777777" w:rsidR="0085670C" w:rsidRDefault="0085670C" w:rsidP="0085670C">
      <w:pPr>
        <w:pStyle w:val="PL"/>
        <w:rPr>
          <w:lang w:val="en-US"/>
        </w:rPr>
      </w:pPr>
      <w:r w:rsidRPr="002E5CBA">
        <w:rPr>
          <w:lang w:val="en-US"/>
        </w:rPr>
        <w:t xml:space="preserve">              requestBody:</w:t>
      </w:r>
    </w:p>
    <w:p w14:paraId="5290697B" w14:textId="77777777" w:rsidR="0085670C" w:rsidRDefault="0085670C" w:rsidP="0085670C">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092B885A" w14:textId="77777777" w:rsidR="0085670C" w:rsidRPr="002E5CBA" w:rsidRDefault="0085670C" w:rsidP="0085670C">
      <w:pPr>
        <w:pStyle w:val="PL"/>
        <w:rPr>
          <w:lang w:val="en-US"/>
        </w:rPr>
      </w:pPr>
      <w:r w:rsidRPr="002E5CBA">
        <w:rPr>
          <w:lang w:val="en-US"/>
        </w:rPr>
        <w:t xml:space="preserve">              responses:</w:t>
      </w:r>
    </w:p>
    <w:p w14:paraId="661A910D" w14:textId="77777777" w:rsidR="0085670C" w:rsidRDefault="0085670C" w:rsidP="0085670C">
      <w:pPr>
        <w:pStyle w:val="PL"/>
        <w:rPr>
          <w:lang w:val="en-US"/>
        </w:rPr>
      </w:pPr>
      <w:r w:rsidRPr="002E5CBA">
        <w:rPr>
          <w:lang w:val="en-US"/>
        </w:rPr>
        <w:t xml:space="preserve">                '200':</w:t>
      </w:r>
    </w:p>
    <w:p w14:paraId="243B8DF2" w14:textId="77777777" w:rsidR="0085670C" w:rsidRPr="002E5CBA" w:rsidRDefault="0085670C" w:rsidP="0085670C">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1BC137CF" w14:textId="77777777" w:rsidR="0085670C" w:rsidRPr="002E5CBA" w:rsidRDefault="0085670C" w:rsidP="0085670C">
      <w:pPr>
        <w:pStyle w:val="PL"/>
        <w:rPr>
          <w:lang w:val="en-US"/>
        </w:rPr>
      </w:pPr>
      <w:r w:rsidRPr="002E5CBA">
        <w:rPr>
          <w:lang w:val="en-US"/>
        </w:rPr>
        <w:t xml:space="preserve">                '204':</w:t>
      </w:r>
    </w:p>
    <w:p w14:paraId="5E86D132" w14:textId="77777777" w:rsidR="0085670C" w:rsidRPr="002E5CBA" w:rsidRDefault="0085670C" w:rsidP="0085670C">
      <w:pPr>
        <w:pStyle w:val="PL"/>
        <w:rPr>
          <w:lang w:val="en-US"/>
        </w:rPr>
      </w:pPr>
      <w:r w:rsidRPr="002E5CBA">
        <w:rPr>
          <w:lang w:val="en-US"/>
        </w:rPr>
        <w:t xml:space="preserve">                  description: successful update of a PDU session without content in the response</w:t>
      </w:r>
    </w:p>
    <w:p w14:paraId="75145290" w14:textId="77777777" w:rsidR="0085670C" w:rsidRPr="002E5CBA" w:rsidRDefault="0085670C" w:rsidP="0085670C">
      <w:pPr>
        <w:pStyle w:val="PL"/>
        <w:rPr>
          <w:lang w:val="en-US"/>
        </w:rPr>
      </w:pPr>
      <w:r w:rsidRPr="002E5CBA">
        <w:rPr>
          <w:lang w:val="en-US"/>
        </w:rPr>
        <w:t xml:space="preserve">                '</w:t>
      </w:r>
      <w:r>
        <w:rPr>
          <w:lang w:val="en-US"/>
        </w:rPr>
        <w:t>400</w:t>
      </w:r>
      <w:r w:rsidRPr="002E5CBA">
        <w:rPr>
          <w:lang w:val="en-US"/>
        </w:rPr>
        <w:t>':</w:t>
      </w:r>
    </w:p>
    <w:p w14:paraId="27B051A1" w14:textId="77777777" w:rsidR="0085670C" w:rsidRPr="002E5CBA" w:rsidRDefault="0085670C" w:rsidP="0085670C">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3855F2" w14:textId="77777777" w:rsidR="0085670C" w:rsidRPr="002E5CBA" w:rsidRDefault="0085670C" w:rsidP="0085670C">
      <w:pPr>
        <w:pStyle w:val="PL"/>
        <w:rPr>
          <w:lang w:val="en-US"/>
        </w:rPr>
      </w:pPr>
      <w:r w:rsidRPr="002E5CBA">
        <w:rPr>
          <w:lang w:val="en-US"/>
        </w:rPr>
        <w:t xml:space="preserve">                </w:t>
      </w:r>
      <w:r>
        <w:rPr>
          <w:lang w:val="en-US"/>
        </w:rPr>
        <w:t>'403</w:t>
      </w:r>
      <w:r w:rsidRPr="002E5CBA">
        <w:rPr>
          <w:lang w:val="en-US"/>
        </w:rPr>
        <w:t>':</w:t>
      </w:r>
    </w:p>
    <w:p w14:paraId="3645F131" w14:textId="77777777" w:rsidR="0085670C" w:rsidRPr="002E5CBA" w:rsidRDefault="0085670C" w:rsidP="0085670C">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442BB32" w14:textId="77777777" w:rsidR="0085670C" w:rsidRPr="002E5CBA" w:rsidRDefault="0085670C" w:rsidP="0085670C">
      <w:pPr>
        <w:pStyle w:val="PL"/>
        <w:rPr>
          <w:lang w:val="en-US"/>
        </w:rPr>
      </w:pPr>
      <w:r w:rsidRPr="002E5CBA">
        <w:rPr>
          <w:lang w:val="en-US"/>
        </w:rPr>
        <w:t xml:space="preserve">                '</w:t>
      </w:r>
      <w:r>
        <w:rPr>
          <w:lang w:val="en-US"/>
        </w:rPr>
        <w:t>404</w:t>
      </w:r>
      <w:r w:rsidRPr="002E5CBA">
        <w:rPr>
          <w:lang w:val="en-US"/>
        </w:rPr>
        <w:t>':</w:t>
      </w:r>
    </w:p>
    <w:p w14:paraId="7F143132" w14:textId="77777777" w:rsidR="0085670C" w:rsidRDefault="0085670C" w:rsidP="0085670C">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44B048AB" w14:textId="77777777" w:rsidR="0085670C" w:rsidRDefault="0085670C" w:rsidP="0085670C">
      <w:pPr>
        <w:pStyle w:val="PL"/>
        <w:rPr>
          <w:lang w:val="en-US"/>
        </w:rPr>
      </w:pPr>
      <w:r w:rsidRPr="002E5CBA">
        <w:rPr>
          <w:lang w:val="en-US"/>
        </w:rPr>
        <w:t xml:space="preserve">                </w:t>
      </w:r>
      <w:r>
        <w:rPr>
          <w:lang w:val="en-US"/>
        </w:rPr>
        <w:t>'411':</w:t>
      </w:r>
    </w:p>
    <w:p w14:paraId="39E0AB8D" w14:textId="77777777" w:rsidR="0085670C"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B221B7B" w14:textId="77777777" w:rsidR="0085670C" w:rsidRDefault="0085670C" w:rsidP="0085670C">
      <w:pPr>
        <w:pStyle w:val="PL"/>
        <w:rPr>
          <w:lang w:val="en-US"/>
        </w:rPr>
      </w:pPr>
      <w:r w:rsidRPr="002E5CBA">
        <w:rPr>
          <w:lang w:val="en-US"/>
        </w:rPr>
        <w:t xml:space="preserve">                </w:t>
      </w:r>
      <w:r>
        <w:rPr>
          <w:lang w:val="en-US"/>
        </w:rPr>
        <w:t>'413':</w:t>
      </w:r>
    </w:p>
    <w:p w14:paraId="66854706" w14:textId="77777777" w:rsidR="0085670C"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2202AF70" w14:textId="77777777" w:rsidR="0085670C" w:rsidRDefault="0085670C" w:rsidP="0085670C">
      <w:pPr>
        <w:pStyle w:val="PL"/>
        <w:rPr>
          <w:lang w:val="en-US"/>
        </w:rPr>
      </w:pPr>
      <w:r w:rsidRPr="002E5CBA">
        <w:rPr>
          <w:lang w:val="en-US"/>
        </w:rPr>
        <w:t xml:space="preserve">                </w:t>
      </w:r>
      <w:r>
        <w:rPr>
          <w:lang w:val="en-US"/>
        </w:rPr>
        <w:t>'415':</w:t>
      </w:r>
    </w:p>
    <w:p w14:paraId="5C1111A2" w14:textId="77777777" w:rsidR="0085670C"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15DE6BAA" w14:textId="77777777" w:rsidR="0085670C" w:rsidRDefault="0085670C" w:rsidP="0085670C">
      <w:pPr>
        <w:pStyle w:val="PL"/>
        <w:rPr>
          <w:lang w:val="en-US"/>
        </w:rPr>
      </w:pPr>
      <w:r w:rsidRPr="002E5CBA">
        <w:rPr>
          <w:lang w:val="en-US"/>
        </w:rPr>
        <w:t xml:space="preserve">                </w:t>
      </w:r>
      <w:r>
        <w:rPr>
          <w:lang w:val="en-US"/>
        </w:rPr>
        <w:t>'429':</w:t>
      </w:r>
    </w:p>
    <w:p w14:paraId="10D51D3F" w14:textId="77777777" w:rsidR="0085670C" w:rsidRPr="002E5CBA"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ACFAE1C" w14:textId="77777777" w:rsidR="0085670C" w:rsidRPr="002E5CBA" w:rsidRDefault="0085670C" w:rsidP="0085670C">
      <w:pPr>
        <w:pStyle w:val="PL"/>
        <w:rPr>
          <w:lang w:val="en-US"/>
        </w:rPr>
      </w:pPr>
      <w:r w:rsidRPr="002E5CBA">
        <w:rPr>
          <w:lang w:val="en-US"/>
        </w:rPr>
        <w:t xml:space="preserve">                '</w:t>
      </w:r>
      <w:r>
        <w:rPr>
          <w:lang w:val="en-US"/>
        </w:rPr>
        <w:t>500</w:t>
      </w:r>
      <w:r w:rsidRPr="002E5CBA">
        <w:rPr>
          <w:lang w:val="en-US"/>
        </w:rPr>
        <w:t>':</w:t>
      </w:r>
    </w:p>
    <w:p w14:paraId="6C575929" w14:textId="77777777" w:rsidR="0085670C" w:rsidRDefault="0085670C" w:rsidP="0085670C">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6E0476CC" w14:textId="77777777" w:rsidR="0085670C" w:rsidRPr="002E5CBA" w:rsidRDefault="0085670C" w:rsidP="0085670C">
      <w:pPr>
        <w:pStyle w:val="PL"/>
        <w:rPr>
          <w:lang w:val="en-US"/>
        </w:rPr>
      </w:pPr>
      <w:r w:rsidRPr="002E5CBA">
        <w:rPr>
          <w:lang w:val="en-US"/>
        </w:rPr>
        <w:t xml:space="preserve">                '</w:t>
      </w:r>
      <w:r>
        <w:rPr>
          <w:lang w:val="en-US"/>
        </w:rPr>
        <w:t>503</w:t>
      </w:r>
      <w:r w:rsidRPr="002E5CBA">
        <w:rPr>
          <w:lang w:val="en-US"/>
        </w:rPr>
        <w:t>':</w:t>
      </w:r>
    </w:p>
    <w:p w14:paraId="3C4E6885" w14:textId="77777777" w:rsidR="0085670C" w:rsidRPr="002E5CBA" w:rsidRDefault="0085670C" w:rsidP="0085670C">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270C8C43" w14:textId="77777777" w:rsidR="0085670C" w:rsidRPr="002E5CBA" w:rsidRDefault="0085670C" w:rsidP="0085670C">
      <w:pPr>
        <w:pStyle w:val="PL"/>
        <w:rPr>
          <w:lang w:val="en-US"/>
        </w:rPr>
      </w:pPr>
      <w:r w:rsidRPr="002E5CBA">
        <w:rPr>
          <w:lang w:val="en-US"/>
        </w:rPr>
        <w:t xml:space="preserve">                '</w:t>
      </w:r>
      <w:r>
        <w:rPr>
          <w:lang w:val="en-US"/>
        </w:rPr>
        <w:t>504</w:t>
      </w:r>
      <w:r w:rsidRPr="002E5CBA">
        <w:rPr>
          <w:lang w:val="en-US"/>
        </w:rPr>
        <w:t>':</w:t>
      </w:r>
    </w:p>
    <w:p w14:paraId="276DA6EE" w14:textId="77777777" w:rsidR="0085670C" w:rsidRPr="002E5CBA" w:rsidRDefault="0085670C" w:rsidP="0085670C">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4A9C1F7" w14:textId="77777777" w:rsidR="0085670C" w:rsidRDefault="0085670C" w:rsidP="0085670C">
      <w:pPr>
        <w:pStyle w:val="PL"/>
        <w:rPr>
          <w:lang w:val="en-US"/>
        </w:rPr>
      </w:pPr>
      <w:r w:rsidRPr="002E5CBA">
        <w:rPr>
          <w:lang w:val="en-US"/>
        </w:rPr>
        <w:t xml:space="preserve">                default:</w:t>
      </w:r>
    </w:p>
    <w:p w14:paraId="6F8301D6" w14:textId="77777777" w:rsidR="0085670C"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0FEA582B" w14:textId="1DDF5AC7" w:rsidR="0085670C" w:rsidRDefault="0085670C" w:rsidP="0085670C">
      <w:pPr>
        <w:pStyle w:val="PL"/>
        <w:rPr>
          <w:ins w:id="542" w:author="Ericsson - Lu Yunjie CT4#96 V1" w:date="2020-02-20T13:23:00Z"/>
          <w:lang w:val="en-US"/>
        </w:rPr>
      </w:pPr>
    </w:p>
    <w:p w14:paraId="673608D7" w14:textId="3E06C8F3" w:rsidR="0085670C" w:rsidRPr="0085670C" w:rsidRDefault="0085670C" w:rsidP="0085670C">
      <w:pPr>
        <w:pStyle w:val="PL"/>
        <w:rPr>
          <w:ins w:id="543" w:author="Ericsson - Lu Yunjie CT4#96 V1" w:date="2020-02-20T13:27:00Z"/>
          <w:lang w:val="en-US"/>
        </w:rPr>
      </w:pPr>
      <w:ins w:id="544" w:author="Ericsson - Lu Yunjie CT4#96 V1" w:date="2020-02-20T13:27:00Z">
        <w:r w:rsidRPr="0085670C">
          <w:rPr>
            <w:lang w:val="en-US"/>
          </w:rPr>
          <w:t xml:space="preserve">        </w:t>
        </w:r>
      </w:ins>
      <w:ins w:id="545" w:author="Ericsson - Lu Yunjie CT4#96 V1" w:date="2020-02-20T13:28:00Z">
        <w:r w:rsidR="008A37D0">
          <w:rPr>
            <w:lang w:val="en-US"/>
          </w:rPr>
          <w:t>t</w:t>
        </w:r>
      </w:ins>
      <w:ins w:id="546" w:author="Ericsson - Lu Yunjie CT4#96 V1" w:date="2020-02-20T13:27:00Z">
        <w:r w:rsidRPr="0085670C">
          <w:rPr>
            <w:lang w:val="en-US"/>
          </w:rPr>
          <w:t>ransferMtData:</w:t>
        </w:r>
      </w:ins>
    </w:p>
    <w:p w14:paraId="1EFE1D04" w14:textId="77777777" w:rsidR="0085670C" w:rsidRPr="0085670C" w:rsidRDefault="0085670C" w:rsidP="0085670C">
      <w:pPr>
        <w:pStyle w:val="PL"/>
        <w:rPr>
          <w:ins w:id="547" w:author="Ericsson - Lu Yunjie CT4#96 V1" w:date="2020-02-20T13:27:00Z"/>
          <w:lang w:val="en-US"/>
        </w:rPr>
      </w:pPr>
      <w:ins w:id="548" w:author="Ericsson - Lu Yunjie CT4#96 V1" w:date="2020-02-20T13:27:00Z">
        <w:r w:rsidRPr="0085670C">
          <w:rPr>
            <w:lang w:val="en-US"/>
          </w:rPr>
          <w:t xml:space="preserve">          '{$request.body#/vsmfPduSessionUri}/transfer-mt-data':</w:t>
        </w:r>
      </w:ins>
    </w:p>
    <w:p w14:paraId="15ABD987" w14:textId="77777777" w:rsidR="0085670C" w:rsidRPr="0085670C" w:rsidRDefault="0085670C" w:rsidP="0085670C">
      <w:pPr>
        <w:pStyle w:val="PL"/>
        <w:rPr>
          <w:ins w:id="549" w:author="Ericsson - Lu Yunjie CT4#96 V1" w:date="2020-02-20T13:27:00Z"/>
          <w:lang w:val="en-US"/>
        </w:rPr>
      </w:pPr>
      <w:ins w:id="550" w:author="Ericsson - Lu Yunjie CT4#96 V1" w:date="2020-02-20T13:27:00Z">
        <w:r w:rsidRPr="0085670C">
          <w:rPr>
            <w:lang w:val="en-US"/>
          </w:rPr>
          <w:t xml:space="preserve">            post:</w:t>
        </w:r>
      </w:ins>
    </w:p>
    <w:p w14:paraId="7CC4D6EC" w14:textId="74568698" w:rsidR="0085670C" w:rsidRPr="0085670C" w:rsidRDefault="0085670C" w:rsidP="0085670C">
      <w:pPr>
        <w:pStyle w:val="PL"/>
        <w:rPr>
          <w:ins w:id="551" w:author="Ericsson - Lu Yunjie CT4#96 V1" w:date="2020-02-20T13:27:00Z"/>
          <w:lang w:val="en-US"/>
        </w:rPr>
      </w:pPr>
      <w:ins w:id="552" w:author="Ericsson - Lu Yunjie CT4#96 V1" w:date="2020-02-20T13:27:00Z">
        <w:r w:rsidRPr="0085670C">
          <w:rPr>
            <w:lang w:val="en-US"/>
          </w:rPr>
          <w:t xml:space="preserve">              summary:  Transfer MT Data</w:t>
        </w:r>
      </w:ins>
      <w:ins w:id="553" w:author="Ericsson - Lu Yunjie CT4#96 V1" w:date="2020-02-20T13:29:00Z">
        <w:r w:rsidR="00AD13FE">
          <w:rPr>
            <w:lang w:val="en-US"/>
          </w:rPr>
          <w:t xml:space="preserve"> (by H-SMF)</w:t>
        </w:r>
      </w:ins>
    </w:p>
    <w:p w14:paraId="2676157F" w14:textId="77777777" w:rsidR="0085670C" w:rsidRPr="0085670C" w:rsidRDefault="0085670C" w:rsidP="0085670C">
      <w:pPr>
        <w:pStyle w:val="PL"/>
        <w:rPr>
          <w:ins w:id="554" w:author="Ericsson - Lu Yunjie CT4#96 V1" w:date="2020-02-20T13:27:00Z"/>
          <w:lang w:val="en-US"/>
        </w:rPr>
      </w:pPr>
      <w:ins w:id="555" w:author="Ericsson - Lu Yunjie CT4#96 V1" w:date="2020-02-20T13:27:00Z">
        <w:r w:rsidRPr="0085670C">
          <w:rPr>
            <w:lang w:val="en-US"/>
          </w:rPr>
          <w:t xml:space="preserve">              tags:</w:t>
        </w:r>
      </w:ins>
    </w:p>
    <w:p w14:paraId="1B23630F" w14:textId="36765BF2" w:rsidR="0085670C" w:rsidRPr="0085670C" w:rsidRDefault="0085670C" w:rsidP="0085670C">
      <w:pPr>
        <w:pStyle w:val="PL"/>
        <w:rPr>
          <w:ins w:id="556" w:author="Ericsson - Lu Yunjie CT4#96 V1" w:date="2020-02-20T13:27:00Z"/>
          <w:lang w:val="en-US"/>
        </w:rPr>
      </w:pPr>
      <w:ins w:id="557" w:author="Ericsson - Lu Yunjie CT4#96 V1" w:date="2020-02-20T13:27:00Z">
        <w:r w:rsidRPr="0085670C">
          <w:rPr>
            <w:lang w:val="en-US"/>
          </w:rPr>
          <w:t xml:space="preserve">                - Individual PDU session (V-SMF)</w:t>
        </w:r>
      </w:ins>
    </w:p>
    <w:p w14:paraId="379BF996" w14:textId="77777777" w:rsidR="0085670C" w:rsidRPr="0085670C" w:rsidRDefault="0085670C" w:rsidP="0085670C">
      <w:pPr>
        <w:pStyle w:val="PL"/>
        <w:rPr>
          <w:ins w:id="558" w:author="Ericsson - Lu Yunjie CT4#96 V1" w:date="2020-02-20T13:27:00Z"/>
          <w:lang w:val="en-US"/>
        </w:rPr>
      </w:pPr>
      <w:ins w:id="559" w:author="Ericsson - Lu Yunjie CT4#96 V1" w:date="2020-02-20T13:27:00Z">
        <w:r w:rsidRPr="0085670C">
          <w:rPr>
            <w:lang w:val="en-US"/>
          </w:rPr>
          <w:t xml:space="preserve">              operationId: TransferMtData</w:t>
        </w:r>
      </w:ins>
    </w:p>
    <w:p w14:paraId="6F81FC08" w14:textId="77777777" w:rsidR="0085670C" w:rsidRPr="0085670C" w:rsidRDefault="0085670C" w:rsidP="0085670C">
      <w:pPr>
        <w:pStyle w:val="PL"/>
        <w:rPr>
          <w:ins w:id="560" w:author="Ericsson - Lu Yunjie CT4#96 V1" w:date="2020-02-20T13:27:00Z"/>
          <w:lang w:val="en-US"/>
        </w:rPr>
      </w:pPr>
      <w:ins w:id="561" w:author="Ericsson - Lu Yunjie CT4#96 V1" w:date="2020-02-20T13:27:00Z">
        <w:r w:rsidRPr="0085670C">
          <w:rPr>
            <w:lang w:val="en-US"/>
          </w:rPr>
          <w:t xml:space="preserve">              requestBody:</w:t>
        </w:r>
      </w:ins>
    </w:p>
    <w:p w14:paraId="68AEB511" w14:textId="77777777" w:rsidR="0085670C" w:rsidRPr="0085670C" w:rsidRDefault="0085670C" w:rsidP="0085670C">
      <w:pPr>
        <w:pStyle w:val="PL"/>
        <w:rPr>
          <w:ins w:id="562" w:author="Ericsson - Lu Yunjie CT4#96 V1" w:date="2020-02-20T13:27:00Z"/>
          <w:lang w:val="en-US"/>
        </w:rPr>
      </w:pPr>
      <w:ins w:id="563" w:author="Ericsson - Lu Yunjie CT4#96 V1" w:date="2020-02-20T13:27:00Z">
        <w:r w:rsidRPr="0085670C">
          <w:rPr>
            <w:lang w:val="en-US"/>
          </w:rPr>
          <w:t xml:space="preserve">                description: representation of the payload of Transfer MT Data Request</w:t>
        </w:r>
      </w:ins>
    </w:p>
    <w:p w14:paraId="11653840" w14:textId="77777777" w:rsidR="0085670C" w:rsidRPr="0085670C" w:rsidRDefault="0085670C" w:rsidP="0085670C">
      <w:pPr>
        <w:pStyle w:val="PL"/>
        <w:rPr>
          <w:ins w:id="564" w:author="Ericsson - Lu Yunjie CT4#96 V1" w:date="2020-02-20T13:27:00Z"/>
          <w:lang w:val="en-US"/>
        </w:rPr>
      </w:pPr>
      <w:ins w:id="565" w:author="Ericsson - Lu Yunjie CT4#96 V1" w:date="2020-02-20T13:27:00Z">
        <w:r w:rsidRPr="0085670C">
          <w:rPr>
            <w:lang w:val="en-US"/>
          </w:rPr>
          <w:t xml:space="preserve">                required: true</w:t>
        </w:r>
      </w:ins>
    </w:p>
    <w:p w14:paraId="732BB861" w14:textId="77777777" w:rsidR="0085670C" w:rsidRPr="0085670C" w:rsidRDefault="0085670C" w:rsidP="0085670C">
      <w:pPr>
        <w:pStyle w:val="PL"/>
        <w:rPr>
          <w:ins w:id="566" w:author="Ericsson - Lu Yunjie CT4#96 V1" w:date="2020-02-20T13:27:00Z"/>
          <w:lang w:val="en-US"/>
        </w:rPr>
      </w:pPr>
      <w:ins w:id="567" w:author="Ericsson - Lu Yunjie CT4#96 V1" w:date="2020-02-20T13:27:00Z">
        <w:r w:rsidRPr="0085670C">
          <w:rPr>
            <w:lang w:val="en-US"/>
          </w:rPr>
          <w:t xml:space="preserve">                content:</w:t>
        </w:r>
      </w:ins>
    </w:p>
    <w:p w14:paraId="6F4D45DD" w14:textId="77777777" w:rsidR="0085670C" w:rsidRPr="0085670C" w:rsidRDefault="0085670C" w:rsidP="0085670C">
      <w:pPr>
        <w:pStyle w:val="PL"/>
        <w:rPr>
          <w:ins w:id="568" w:author="Ericsson - Lu Yunjie CT4#96 V1" w:date="2020-02-20T13:27:00Z"/>
          <w:lang w:val="en-US"/>
        </w:rPr>
      </w:pPr>
      <w:ins w:id="569" w:author="Ericsson - Lu Yunjie CT4#96 V1" w:date="2020-02-20T13:27:00Z">
        <w:r w:rsidRPr="0085670C">
          <w:rPr>
            <w:lang w:val="en-US"/>
          </w:rPr>
          <w:t xml:space="preserve">                  multipart/related:  # message with a binary body part</w:t>
        </w:r>
      </w:ins>
    </w:p>
    <w:p w14:paraId="027E2D65" w14:textId="77777777" w:rsidR="0085670C" w:rsidRPr="0085670C" w:rsidRDefault="0085670C" w:rsidP="0085670C">
      <w:pPr>
        <w:pStyle w:val="PL"/>
        <w:rPr>
          <w:ins w:id="570" w:author="Ericsson - Lu Yunjie CT4#96 V1" w:date="2020-02-20T13:27:00Z"/>
          <w:lang w:val="en-US"/>
        </w:rPr>
      </w:pPr>
      <w:ins w:id="571" w:author="Ericsson - Lu Yunjie CT4#96 V1" w:date="2020-02-20T13:27:00Z">
        <w:r w:rsidRPr="0085670C">
          <w:rPr>
            <w:lang w:val="en-US"/>
          </w:rPr>
          <w:t xml:space="preserve">                    schema:</w:t>
        </w:r>
      </w:ins>
    </w:p>
    <w:p w14:paraId="3DA023C7" w14:textId="77777777" w:rsidR="0085670C" w:rsidRPr="0085670C" w:rsidRDefault="0085670C" w:rsidP="0085670C">
      <w:pPr>
        <w:pStyle w:val="PL"/>
        <w:rPr>
          <w:ins w:id="572" w:author="Ericsson - Lu Yunjie CT4#96 V1" w:date="2020-02-20T13:27:00Z"/>
          <w:lang w:val="en-US"/>
        </w:rPr>
      </w:pPr>
      <w:ins w:id="573" w:author="Ericsson - Lu Yunjie CT4#96 V1" w:date="2020-02-20T13:27:00Z">
        <w:r w:rsidRPr="0085670C">
          <w:rPr>
            <w:lang w:val="en-US"/>
          </w:rPr>
          <w:t xml:space="preserve">                      type: object</w:t>
        </w:r>
      </w:ins>
    </w:p>
    <w:p w14:paraId="438969F4" w14:textId="77777777" w:rsidR="0085670C" w:rsidRPr="0085670C" w:rsidRDefault="0085670C" w:rsidP="0085670C">
      <w:pPr>
        <w:pStyle w:val="PL"/>
        <w:rPr>
          <w:ins w:id="574" w:author="Ericsson - Lu Yunjie CT4#96 V1" w:date="2020-02-20T13:27:00Z"/>
          <w:lang w:val="en-US"/>
        </w:rPr>
      </w:pPr>
      <w:ins w:id="575" w:author="Ericsson - Lu Yunjie CT4#96 V1" w:date="2020-02-20T13:27:00Z">
        <w:r w:rsidRPr="0085670C">
          <w:rPr>
            <w:lang w:val="en-US"/>
          </w:rPr>
          <w:t xml:space="preserve">                      properties: </w:t>
        </w:r>
      </w:ins>
    </w:p>
    <w:p w14:paraId="09B28C43" w14:textId="77777777" w:rsidR="0085670C" w:rsidRPr="0085670C" w:rsidRDefault="0085670C" w:rsidP="0085670C">
      <w:pPr>
        <w:pStyle w:val="PL"/>
        <w:rPr>
          <w:ins w:id="576" w:author="Ericsson - Lu Yunjie CT4#96 V1" w:date="2020-02-20T13:27:00Z"/>
          <w:lang w:val="en-US"/>
        </w:rPr>
      </w:pPr>
      <w:ins w:id="577" w:author="Ericsson - Lu Yunjie CT4#96 V1" w:date="2020-02-20T13:27:00Z">
        <w:r w:rsidRPr="0085670C">
          <w:rPr>
            <w:lang w:val="en-US"/>
          </w:rPr>
          <w:t xml:space="preserve">                        jsonData:</w:t>
        </w:r>
      </w:ins>
    </w:p>
    <w:p w14:paraId="21BB98EB" w14:textId="77777777" w:rsidR="0085670C" w:rsidRPr="0085670C" w:rsidRDefault="0085670C" w:rsidP="0085670C">
      <w:pPr>
        <w:pStyle w:val="PL"/>
        <w:rPr>
          <w:ins w:id="578" w:author="Ericsson - Lu Yunjie CT4#96 V1" w:date="2020-02-20T13:27:00Z"/>
          <w:lang w:val="en-US"/>
        </w:rPr>
      </w:pPr>
      <w:ins w:id="579" w:author="Ericsson - Lu Yunjie CT4#96 V1" w:date="2020-02-20T13:27:00Z">
        <w:r w:rsidRPr="0085670C">
          <w:rPr>
            <w:lang w:val="en-US"/>
          </w:rPr>
          <w:t xml:space="preserve">                          $ref: '#/components/schemas/TrasferMtDataReqData'</w:t>
        </w:r>
      </w:ins>
    </w:p>
    <w:p w14:paraId="34E63A27" w14:textId="77777777" w:rsidR="0085670C" w:rsidRPr="0085670C" w:rsidRDefault="0085670C" w:rsidP="0085670C">
      <w:pPr>
        <w:pStyle w:val="PL"/>
        <w:rPr>
          <w:ins w:id="580" w:author="Ericsson - Lu Yunjie CT4#96 V1" w:date="2020-02-20T13:27:00Z"/>
          <w:lang w:val="en-US"/>
        </w:rPr>
      </w:pPr>
      <w:ins w:id="581" w:author="Ericsson - Lu Yunjie CT4#96 V1" w:date="2020-02-20T13:27:00Z">
        <w:r w:rsidRPr="0085670C">
          <w:rPr>
            <w:lang w:val="en-US"/>
          </w:rPr>
          <w:t xml:space="preserve">                        binaryMtData:</w:t>
        </w:r>
      </w:ins>
    </w:p>
    <w:p w14:paraId="7F51A848" w14:textId="77777777" w:rsidR="0085670C" w:rsidRPr="0085670C" w:rsidRDefault="0085670C" w:rsidP="0085670C">
      <w:pPr>
        <w:pStyle w:val="PL"/>
        <w:rPr>
          <w:ins w:id="582" w:author="Ericsson - Lu Yunjie CT4#96 V1" w:date="2020-02-20T13:27:00Z"/>
          <w:lang w:val="en-US"/>
        </w:rPr>
      </w:pPr>
      <w:ins w:id="583" w:author="Ericsson - Lu Yunjie CT4#96 V1" w:date="2020-02-20T13:27:00Z">
        <w:r w:rsidRPr="0085670C">
          <w:rPr>
            <w:lang w:val="en-US"/>
          </w:rPr>
          <w:t xml:space="preserve">                          type: string</w:t>
        </w:r>
      </w:ins>
    </w:p>
    <w:p w14:paraId="7AB1C23F" w14:textId="77777777" w:rsidR="0085670C" w:rsidRPr="0085670C" w:rsidRDefault="0085670C" w:rsidP="0085670C">
      <w:pPr>
        <w:pStyle w:val="PL"/>
        <w:rPr>
          <w:ins w:id="584" w:author="Ericsson - Lu Yunjie CT4#96 V1" w:date="2020-02-20T13:27:00Z"/>
          <w:lang w:val="en-US"/>
        </w:rPr>
      </w:pPr>
      <w:ins w:id="585" w:author="Ericsson - Lu Yunjie CT4#96 V1" w:date="2020-02-20T13:27:00Z">
        <w:r w:rsidRPr="0085670C">
          <w:rPr>
            <w:lang w:val="en-US"/>
          </w:rPr>
          <w:t xml:space="preserve">                          format: binary</w:t>
        </w:r>
      </w:ins>
    </w:p>
    <w:p w14:paraId="1075E0E7" w14:textId="77777777" w:rsidR="0085670C" w:rsidRPr="0085670C" w:rsidRDefault="0085670C" w:rsidP="0085670C">
      <w:pPr>
        <w:pStyle w:val="PL"/>
        <w:rPr>
          <w:ins w:id="586" w:author="Ericsson - Lu Yunjie CT4#96 V1" w:date="2020-02-20T13:27:00Z"/>
          <w:lang w:val="en-US"/>
        </w:rPr>
      </w:pPr>
      <w:ins w:id="587" w:author="Ericsson - Lu Yunjie CT4#96 V1" w:date="2020-02-20T13:27:00Z">
        <w:r w:rsidRPr="0085670C">
          <w:rPr>
            <w:lang w:val="en-US"/>
          </w:rPr>
          <w:t xml:space="preserve">                    encoding:</w:t>
        </w:r>
      </w:ins>
    </w:p>
    <w:p w14:paraId="1541B4B2" w14:textId="77777777" w:rsidR="0085670C" w:rsidRPr="0085670C" w:rsidRDefault="0085670C" w:rsidP="0085670C">
      <w:pPr>
        <w:pStyle w:val="PL"/>
        <w:rPr>
          <w:ins w:id="588" w:author="Ericsson - Lu Yunjie CT4#96 V1" w:date="2020-02-20T13:27:00Z"/>
          <w:lang w:val="en-US"/>
        </w:rPr>
      </w:pPr>
      <w:ins w:id="589" w:author="Ericsson - Lu Yunjie CT4#96 V1" w:date="2020-02-20T13:27:00Z">
        <w:r w:rsidRPr="0085670C">
          <w:rPr>
            <w:lang w:val="en-US"/>
          </w:rPr>
          <w:t xml:space="preserve">                      jsonData:</w:t>
        </w:r>
      </w:ins>
    </w:p>
    <w:p w14:paraId="14BDBBAD" w14:textId="77777777" w:rsidR="0085670C" w:rsidRPr="0085670C" w:rsidRDefault="0085670C" w:rsidP="0085670C">
      <w:pPr>
        <w:pStyle w:val="PL"/>
        <w:rPr>
          <w:ins w:id="590" w:author="Ericsson - Lu Yunjie CT4#96 V1" w:date="2020-02-20T13:27:00Z"/>
          <w:lang w:val="en-US"/>
        </w:rPr>
      </w:pPr>
      <w:ins w:id="591" w:author="Ericsson - Lu Yunjie CT4#96 V1" w:date="2020-02-20T13:27:00Z">
        <w:r w:rsidRPr="0085670C">
          <w:rPr>
            <w:lang w:val="en-US"/>
          </w:rPr>
          <w:lastRenderedPageBreak/>
          <w:t xml:space="preserve">                        contentType:  application/json</w:t>
        </w:r>
      </w:ins>
    </w:p>
    <w:p w14:paraId="4DD5995D" w14:textId="77777777" w:rsidR="0085670C" w:rsidRPr="0085670C" w:rsidRDefault="0085670C" w:rsidP="0085670C">
      <w:pPr>
        <w:pStyle w:val="PL"/>
        <w:rPr>
          <w:ins w:id="592" w:author="Ericsson - Lu Yunjie CT4#96 V1" w:date="2020-02-20T13:27:00Z"/>
          <w:lang w:val="en-US"/>
        </w:rPr>
      </w:pPr>
      <w:ins w:id="593" w:author="Ericsson - Lu Yunjie CT4#96 V1" w:date="2020-02-20T13:27:00Z">
        <w:r w:rsidRPr="0085670C">
          <w:rPr>
            <w:lang w:val="en-US"/>
          </w:rPr>
          <w:t xml:space="preserve">                      binaryMtData:</w:t>
        </w:r>
      </w:ins>
    </w:p>
    <w:p w14:paraId="1669637F" w14:textId="77777777" w:rsidR="0085670C" w:rsidRPr="0085670C" w:rsidRDefault="0085670C" w:rsidP="0085670C">
      <w:pPr>
        <w:pStyle w:val="PL"/>
        <w:rPr>
          <w:ins w:id="594" w:author="Ericsson - Lu Yunjie CT4#96 V1" w:date="2020-02-20T13:27:00Z"/>
          <w:lang w:val="en-US"/>
        </w:rPr>
      </w:pPr>
      <w:ins w:id="595" w:author="Ericsson - Lu Yunjie CT4#96 V1" w:date="2020-02-20T13:27:00Z">
        <w:r w:rsidRPr="0085670C">
          <w:rPr>
            <w:lang w:val="en-US"/>
          </w:rPr>
          <w:t xml:space="preserve">                        contentType:  application/vnd.3gpp.5gnas</w:t>
        </w:r>
      </w:ins>
    </w:p>
    <w:p w14:paraId="641AC964" w14:textId="77777777" w:rsidR="0085670C" w:rsidRPr="0085670C" w:rsidRDefault="0085670C" w:rsidP="0085670C">
      <w:pPr>
        <w:pStyle w:val="PL"/>
        <w:rPr>
          <w:ins w:id="596" w:author="Ericsson - Lu Yunjie CT4#96 V1" w:date="2020-02-20T13:27:00Z"/>
          <w:lang w:val="en-US"/>
        </w:rPr>
      </w:pPr>
      <w:ins w:id="597" w:author="Ericsson - Lu Yunjie CT4#96 V1" w:date="2020-02-20T13:27:00Z">
        <w:r w:rsidRPr="0085670C">
          <w:rPr>
            <w:lang w:val="en-US"/>
          </w:rPr>
          <w:t xml:space="preserve">                        headers:</w:t>
        </w:r>
      </w:ins>
    </w:p>
    <w:p w14:paraId="72ACDB64" w14:textId="77777777" w:rsidR="0085670C" w:rsidRPr="0085670C" w:rsidRDefault="0085670C" w:rsidP="0085670C">
      <w:pPr>
        <w:pStyle w:val="PL"/>
        <w:rPr>
          <w:ins w:id="598" w:author="Ericsson - Lu Yunjie CT4#96 V1" w:date="2020-02-20T13:27:00Z"/>
          <w:lang w:val="en-US"/>
        </w:rPr>
      </w:pPr>
      <w:ins w:id="599" w:author="Ericsson - Lu Yunjie CT4#96 V1" w:date="2020-02-20T13:27:00Z">
        <w:r w:rsidRPr="0085670C">
          <w:rPr>
            <w:lang w:val="en-US"/>
          </w:rPr>
          <w:t xml:space="preserve">                          Content-Id:</w:t>
        </w:r>
      </w:ins>
    </w:p>
    <w:p w14:paraId="6C6971E7" w14:textId="77777777" w:rsidR="0085670C" w:rsidRPr="0085670C" w:rsidRDefault="0085670C" w:rsidP="0085670C">
      <w:pPr>
        <w:pStyle w:val="PL"/>
        <w:rPr>
          <w:ins w:id="600" w:author="Ericsson - Lu Yunjie CT4#96 V1" w:date="2020-02-20T13:27:00Z"/>
          <w:lang w:val="en-US"/>
        </w:rPr>
      </w:pPr>
      <w:ins w:id="601" w:author="Ericsson - Lu Yunjie CT4#96 V1" w:date="2020-02-20T13:27:00Z">
        <w:r w:rsidRPr="0085670C">
          <w:rPr>
            <w:lang w:val="en-US"/>
          </w:rPr>
          <w:t xml:space="preserve">                            schema:</w:t>
        </w:r>
      </w:ins>
    </w:p>
    <w:p w14:paraId="24439E62" w14:textId="77777777" w:rsidR="0085670C" w:rsidRPr="0085670C" w:rsidRDefault="0085670C" w:rsidP="0085670C">
      <w:pPr>
        <w:pStyle w:val="PL"/>
        <w:rPr>
          <w:ins w:id="602" w:author="Ericsson - Lu Yunjie CT4#96 V1" w:date="2020-02-20T13:27:00Z"/>
          <w:lang w:val="en-US"/>
        </w:rPr>
      </w:pPr>
      <w:ins w:id="603" w:author="Ericsson - Lu Yunjie CT4#96 V1" w:date="2020-02-20T13:27:00Z">
        <w:r w:rsidRPr="0085670C">
          <w:rPr>
            <w:lang w:val="en-US"/>
          </w:rPr>
          <w:t xml:space="preserve">                              type: string</w:t>
        </w:r>
      </w:ins>
    </w:p>
    <w:p w14:paraId="511FEBFE" w14:textId="77777777" w:rsidR="0085670C" w:rsidRPr="0085670C" w:rsidRDefault="0085670C" w:rsidP="0085670C">
      <w:pPr>
        <w:pStyle w:val="PL"/>
        <w:rPr>
          <w:ins w:id="604" w:author="Ericsson - Lu Yunjie CT4#96 V1" w:date="2020-02-20T13:27:00Z"/>
          <w:lang w:val="en-US"/>
        </w:rPr>
      </w:pPr>
      <w:ins w:id="605" w:author="Ericsson - Lu Yunjie CT4#96 V1" w:date="2020-02-20T13:27:00Z">
        <w:r w:rsidRPr="0085670C">
          <w:rPr>
            <w:lang w:val="en-US"/>
          </w:rPr>
          <w:t xml:space="preserve">              responses:</w:t>
        </w:r>
      </w:ins>
    </w:p>
    <w:p w14:paraId="50AD59AC" w14:textId="77777777" w:rsidR="0085670C" w:rsidRPr="0085670C" w:rsidRDefault="0085670C" w:rsidP="0085670C">
      <w:pPr>
        <w:pStyle w:val="PL"/>
        <w:rPr>
          <w:ins w:id="606" w:author="Ericsson - Lu Yunjie CT4#96 V1" w:date="2020-02-20T13:27:00Z"/>
          <w:lang w:val="en-US"/>
        </w:rPr>
      </w:pPr>
      <w:ins w:id="607" w:author="Ericsson - Lu Yunjie CT4#96 V1" w:date="2020-02-20T13:27:00Z">
        <w:r w:rsidRPr="0085670C">
          <w:rPr>
            <w:lang w:val="en-US"/>
          </w:rPr>
          <w:t xml:space="preserve">                '204':</w:t>
        </w:r>
      </w:ins>
    </w:p>
    <w:p w14:paraId="2555F2A1" w14:textId="77777777" w:rsidR="0085670C" w:rsidRPr="0085670C" w:rsidRDefault="0085670C" w:rsidP="0085670C">
      <w:pPr>
        <w:pStyle w:val="PL"/>
        <w:rPr>
          <w:ins w:id="608" w:author="Ericsson - Lu Yunjie CT4#96 V1" w:date="2020-02-20T13:27:00Z"/>
          <w:lang w:val="en-US"/>
        </w:rPr>
      </w:pPr>
      <w:ins w:id="609" w:author="Ericsson - Lu Yunjie CT4#96 V1" w:date="2020-02-20T13:27:00Z">
        <w:r w:rsidRPr="0085670C">
          <w:rPr>
            <w:lang w:val="en-US"/>
          </w:rPr>
          <w:t xml:space="preserve">                  description: successful transfering of MT data</w:t>
        </w:r>
      </w:ins>
    </w:p>
    <w:p w14:paraId="6D49C77A" w14:textId="77777777" w:rsidR="0085670C" w:rsidRPr="0085670C" w:rsidRDefault="0085670C" w:rsidP="0085670C">
      <w:pPr>
        <w:pStyle w:val="PL"/>
        <w:rPr>
          <w:ins w:id="610" w:author="Ericsson - Lu Yunjie CT4#96 V1" w:date="2020-02-20T13:27:00Z"/>
          <w:lang w:val="en-US"/>
        </w:rPr>
      </w:pPr>
      <w:ins w:id="611" w:author="Ericsson - Lu Yunjie CT4#96 V1" w:date="2020-02-20T13:27:00Z">
        <w:r w:rsidRPr="0085670C">
          <w:rPr>
            <w:lang w:val="en-US"/>
          </w:rPr>
          <w:t xml:space="preserve">                '400':</w:t>
        </w:r>
      </w:ins>
    </w:p>
    <w:p w14:paraId="42768DFA" w14:textId="77777777" w:rsidR="0085670C" w:rsidRPr="0085670C" w:rsidRDefault="0085670C" w:rsidP="0085670C">
      <w:pPr>
        <w:pStyle w:val="PL"/>
        <w:rPr>
          <w:ins w:id="612" w:author="Ericsson - Lu Yunjie CT4#96 V1" w:date="2020-02-20T13:27:00Z"/>
          <w:lang w:val="en-US"/>
        </w:rPr>
      </w:pPr>
      <w:ins w:id="613" w:author="Ericsson - Lu Yunjie CT4#96 V1" w:date="2020-02-20T13:27:00Z">
        <w:r w:rsidRPr="0085670C">
          <w:rPr>
            <w:lang w:val="en-US"/>
          </w:rPr>
          <w:t xml:space="preserve">                  $ref: 'TS29571_CommonData.yaml#/components/responses/400'</w:t>
        </w:r>
      </w:ins>
    </w:p>
    <w:p w14:paraId="593196FF" w14:textId="77777777" w:rsidR="0085670C" w:rsidRPr="0085670C" w:rsidRDefault="0085670C" w:rsidP="0085670C">
      <w:pPr>
        <w:pStyle w:val="PL"/>
        <w:rPr>
          <w:ins w:id="614" w:author="Ericsson - Lu Yunjie CT4#96 V1" w:date="2020-02-20T13:27:00Z"/>
          <w:lang w:val="en-US"/>
        </w:rPr>
      </w:pPr>
      <w:ins w:id="615" w:author="Ericsson - Lu Yunjie CT4#96 V1" w:date="2020-02-20T13:27:00Z">
        <w:r w:rsidRPr="0085670C">
          <w:rPr>
            <w:lang w:val="en-US"/>
          </w:rPr>
          <w:t xml:space="preserve">                '401':</w:t>
        </w:r>
      </w:ins>
    </w:p>
    <w:p w14:paraId="5E7A930B" w14:textId="77777777" w:rsidR="0085670C" w:rsidRPr="0085670C" w:rsidRDefault="0085670C" w:rsidP="0085670C">
      <w:pPr>
        <w:pStyle w:val="PL"/>
        <w:rPr>
          <w:ins w:id="616" w:author="Ericsson - Lu Yunjie CT4#96 V1" w:date="2020-02-20T13:27:00Z"/>
          <w:lang w:val="en-US"/>
        </w:rPr>
      </w:pPr>
      <w:ins w:id="617" w:author="Ericsson - Lu Yunjie CT4#96 V1" w:date="2020-02-20T13:27:00Z">
        <w:r w:rsidRPr="0085670C">
          <w:rPr>
            <w:lang w:val="en-US"/>
          </w:rPr>
          <w:t xml:space="preserve">                  $ref: 'TS29571_CommonData.yaml#/components/responses/401'</w:t>
        </w:r>
      </w:ins>
    </w:p>
    <w:p w14:paraId="1F68081B" w14:textId="77777777" w:rsidR="0085670C" w:rsidRPr="0085670C" w:rsidRDefault="0085670C" w:rsidP="0085670C">
      <w:pPr>
        <w:pStyle w:val="PL"/>
        <w:rPr>
          <w:ins w:id="618" w:author="Ericsson - Lu Yunjie CT4#96 V1" w:date="2020-02-20T13:27:00Z"/>
          <w:lang w:val="en-US"/>
        </w:rPr>
      </w:pPr>
      <w:ins w:id="619" w:author="Ericsson - Lu Yunjie CT4#96 V1" w:date="2020-02-20T13:27:00Z">
        <w:r w:rsidRPr="0085670C">
          <w:rPr>
            <w:lang w:val="en-US"/>
          </w:rPr>
          <w:t xml:space="preserve">                '403':</w:t>
        </w:r>
      </w:ins>
    </w:p>
    <w:p w14:paraId="750BB7FE" w14:textId="77777777" w:rsidR="0085670C" w:rsidRPr="0085670C" w:rsidRDefault="0085670C" w:rsidP="0085670C">
      <w:pPr>
        <w:pStyle w:val="PL"/>
        <w:rPr>
          <w:ins w:id="620" w:author="Ericsson - Lu Yunjie CT4#96 V1" w:date="2020-02-20T13:27:00Z"/>
          <w:lang w:val="en-US"/>
        </w:rPr>
      </w:pPr>
      <w:ins w:id="621" w:author="Ericsson - Lu Yunjie CT4#96 V1" w:date="2020-02-20T13:27:00Z">
        <w:r w:rsidRPr="0085670C">
          <w:rPr>
            <w:lang w:val="en-US"/>
          </w:rPr>
          <w:t xml:space="preserve">                  $ref: 'TS29571_CommonData.yaml#/components/responses/403'</w:t>
        </w:r>
      </w:ins>
    </w:p>
    <w:p w14:paraId="5D9E705A" w14:textId="77777777" w:rsidR="0085670C" w:rsidRPr="0085670C" w:rsidRDefault="0085670C" w:rsidP="0085670C">
      <w:pPr>
        <w:pStyle w:val="PL"/>
        <w:rPr>
          <w:ins w:id="622" w:author="Ericsson - Lu Yunjie CT4#96 V1" w:date="2020-02-20T13:27:00Z"/>
          <w:lang w:val="en-US"/>
        </w:rPr>
      </w:pPr>
      <w:ins w:id="623" w:author="Ericsson - Lu Yunjie CT4#96 V1" w:date="2020-02-20T13:27:00Z">
        <w:r w:rsidRPr="0085670C">
          <w:rPr>
            <w:lang w:val="en-US"/>
          </w:rPr>
          <w:t xml:space="preserve">                '404':</w:t>
        </w:r>
      </w:ins>
    </w:p>
    <w:p w14:paraId="224907E3" w14:textId="77777777" w:rsidR="0085670C" w:rsidRPr="0085670C" w:rsidRDefault="0085670C" w:rsidP="0085670C">
      <w:pPr>
        <w:pStyle w:val="PL"/>
        <w:rPr>
          <w:ins w:id="624" w:author="Ericsson - Lu Yunjie CT4#96 V1" w:date="2020-02-20T13:27:00Z"/>
          <w:lang w:val="en-US"/>
        </w:rPr>
      </w:pPr>
      <w:ins w:id="625" w:author="Ericsson - Lu Yunjie CT4#96 V1" w:date="2020-02-20T13:27:00Z">
        <w:r w:rsidRPr="0085670C">
          <w:rPr>
            <w:lang w:val="en-US"/>
          </w:rPr>
          <w:t xml:space="preserve">                  $ref: 'TS29571_CommonData.yaml#/components/responses/404'</w:t>
        </w:r>
      </w:ins>
    </w:p>
    <w:p w14:paraId="66C0451D" w14:textId="77777777" w:rsidR="0085670C" w:rsidRPr="0085670C" w:rsidRDefault="0085670C" w:rsidP="0085670C">
      <w:pPr>
        <w:pStyle w:val="PL"/>
        <w:rPr>
          <w:ins w:id="626" w:author="Ericsson - Lu Yunjie CT4#96 V1" w:date="2020-02-20T13:27:00Z"/>
          <w:lang w:val="en-US"/>
        </w:rPr>
      </w:pPr>
      <w:ins w:id="627" w:author="Ericsson - Lu Yunjie CT4#96 V1" w:date="2020-02-20T13:27:00Z">
        <w:r w:rsidRPr="0085670C">
          <w:rPr>
            <w:lang w:val="en-US"/>
          </w:rPr>
          <w:t xml:space="preserve">                '411':</w:t>
        </w:r>
      </w:ins>
    </w:p>
    <w:p w14:paraId="79284578" w14:textId="77777777" w:rsidR="0085670C" w:rsidRPr="0085670C" w:rsidRDefault="0085670C" w:rsidP="0085670C">
      <w:pPr>
        <w:pStyle w:val="PL"/>
        <w:rPr>
          <w:ins w:id="628" w:author="Ericsson - Lu Yunjie CT4#96 V1" w:date="2020-02-20T13:27:00Z"/>
          <w:lang w:val="en-US"/>
        </w:rPr>
      </w:pPr>
      <w:ins w:id="629" w:author="Ericsson - Lu Yunjie CT4#96 V1" w:date="2020-02-20T13:27:00Z">
        <w:r w:rsidRPr="0085670C">
          <w:rPr>
            <w:lang w:val="en-US"/>
          </w:rPr>
          <w:t xml:space="preserve">                  $ref: 'TS29571_CommonData.yaml#/components/responses/411'</w:t>
        </w:r>
      </w:ins>
    </w:p>
    <w:p w14:paraId="18FE07EE" w14:textId="77777777" w:rsidR="0085670C" w:rsidRPr="0085670C" w:rsidRDefault="0085670C" w:rsidP="0085670C">
      <w:pPr>
        <w:pStyle w:val="PL"/>
        <w:rPr>
          <w:ins w:id="630" w:author="Ericsson - Lu Yunjie CT4#96 V1" w:date="2020-02-20T13:27:00Z"/>
          <w:lang w:val="en-US"/>
        </w:rPr>
      </w:pPr>
      <w:ins w:id="631" w:author="Ericsson - Lu Yunjie CT4#96 V1" w:date="2020-02-20T13:27:00Z">
        <w:r w:rsidRPr="0085670C">
          <w:rPr>
            <w:lang w:val="en-US"/>
          </w:rPr>
          <w:t xml:space="preserve">                '413':</w:t>
        </w:r>
      </w:ins>
    </w:p>
    <w:p w14:paraId="6482E856" w14:textId="77777777" w:rsidR="0085670C" w:rsidRPr="0085670C" w:rsidRDefault="0085670C" w:rsidP="0085670C">
      <w:pPr>
        <w:pStyle w:val="PL"/>
        <w:rPr>
          <w:ins w:id="632" w:author="Ericsson - Lu Yunjie CT4#96 V1" w:date="2020-02-20T13:27:00Z"/>
          <w:lang w:val="en-US"/>
        </w:rPr>
      </w:pPr>
      <w:ins w:id="633" w:author="Ericsson - Lu Yunjie CT4#96 V1" w:date="2020-02-20T13:27:00Z">
        <w:r w:rsidRPr="0085670C">
          <w:rPr>
            <w:lang w:val="en-US"/>
          </w:rPr>
          <w:t xml:space="preserve">                  $ref: 'TS29571_CommonData.yaml#/components/responses/413'</w:t>
        </w:r>
      </w:ins>
    </w:p>
    <w:p w14:paraId="0D1811E6" w14:textId="77777777" w:rsidR="0085670C" w:rsidRPr="0085670C" w:rsidRDefault="0085670C" w:rsidP="0085670C">
      <w:pPr>
        <w:pStyle w:val="PL"/>
        <w:rPr>
          <w:ins w:id="634" w:author="Ericsson - Lu Yunjie CT4#96 V1" w:date="2020-02-20T13:27:00Z"/>
          <w:lang w:val="en-US"/>
        </w:rPr>
      </w:pPr>
      <w:ins w:id="635" w:author="Ericsson - Lu Yunjie CT4#96 V1" w:date="2020-02-20T13:27:00Z">
        <w:r w:rsidRPr="0085670C">
          <w:rPr>
            <w:lang w:val="en-US"/>
          </w:rPr>
          <w:t xml:space="preserve">                '415':</w:t>
        </w:r>
      </w:ins>
    </w:p>
    <w:p w14:paraId="6F73522F" w14:textId="77777777" w:rsidR="0085670C" w:rsidRPr="0085670C" w:rsidRDefault="0085670C" w:rsidP="0085670C">
      <w:pPr>
        <w:pStyle w:val="PL"/>
        <w:rPr>
          <w:ins w:id="636" w:author="Ericsson - Lu Yunjie CT4#96 V1" w:date="2020-02-20T13:27:00Z"/>
          <w:lang w:val="en-US"/>
        </w:rPr>
      </w:pPr>
      <w:ins w:id="637" w:author="Ericsson - Lu Yunjie CT4#96 V1" w:date="2020-02-20T13:27:00Z">
        <w:r w:rsidRPr="0085670C">
          <w:rPr>
            <w:lang w:val="en-US"/>
          </w:rPr>
          <w:t xml:space="preserve">                  $ref: 'TS29571_CommonData.yaml#/components/responses/415'</w:t>
        </w:r>
      </w:ins>
    </w:p>
    <w:p w14:paraId="3624C6AB" w14:textId="77777777" w:rsidR="0085670C" w:rsidRPr="0085670C" w:rsidRDefault="0085670C" w:rsidP="0085670C">
      <w:pPr>
        <w:pStyle w:val="PL"/>
        <w:rPr>
          <w:ins w:id="638" w:author="Ericsson - Lu Yunjie CT4#96 V1" w:date="2020-02-20T13:27:00Z"/>
          <w:lang w:val="en-US"/>
        </w:rPr>
      </w:pPr>
      <w:ins w:id="639" w:author="Ericsson - Lu Yunjie CT4#96 V1" w:date="2020-02-20T13:27:00Z">
        <w:r w:rsidRPr="0085670C">
          <w:rPr>
            <w:lang w:val="en-US"/>
          </w:rPr>
          <w:t xml:space="preserve">                '429':</w:t>
        </w:r>
      </w:ins>
    </w:p>
    <w:p w14:paraId="3BE64FAF" w14:textId="77777777" w:rsidR="0085670C" w:rsidRPr="0085670C" w:rsidRDefault="0085670C" w:rsidP="0085670C">
      <w:pPr>
        <w:pStyle w:val="PL"/>
        <w:rPr>
          <w:ins w:id="640" w:author="Ericsson - Lu Yunjie CT4#96 V1" w:date="2020-02-20T13:27:00Z"/>
          <w:lang w:val="en-US"/>
        </w:rPr>
      </w:pPr>
      <w:ins w:id="641" w:author="Ericsson - Lu Yunjie CT4#96 V1" w:date="2020-02-20T13:27:00Z">
        <w:r w:rsidRPr="0085670C">
          <w:rPr>
            <w:lang w:val="en-US"/>
          </w:rPr>
          <w:t xml:space="preserve">                  $ref: 'TS29571_CommonData.yaml#/components/responses/429'</w:t>
        </w:r>
      </w:ins>
    </w:p>
    <w:p w14:paraId="0D8BC3F2" w14:textId="77777777" w:rsidR="0085670C" w:rsidRPr="0085670C" w:rsidRDefault="0085670C" w:rsidP="0085670C">
      <w:pPr>
        <w:pStyle w:val="PL"/>
        <w:rPr>
          <w:ins w:id="642" w:author="Ericsson - Lu Yunjie CT4#96 V1" w:date="2020-02-20T13:27:00Z"/>
          <w:lang w:val="en-US"/>
        </w:rPr>
      </w:pPr>
      <w:ins w:id="643" w:author="Ericsson - Lu Yunjie CT4#96 V1" w:date="2020-02-20T13:27:00Z">
        <w:r w:rsidRPr="0085670C">
          <w:rPr>
            <w:lang w:val="en-US"/>
          </w:rPr>
          <w:t xml:space="preserve">                '500':</w:t>
        </w:r>
      </w:ins>
    </w:p>
    <w:p w14:paraId="45E8C673" w14:textId="77777777" w:rsidR="0085670C" w:rsidRPr="0085670C" w:rsidRDefault="0085670C" w:rsidP="0085670C">
      <w:pPr>
        <w:pStyle w:val="PL"/>
        <w:rPr>
          <w:ins w:id="644" w:author="Ericsson - Lu Yunjie CT4#96 V1" w:date="2020-02-20T13:27:00Z"/>
          <w:lang w:val="en-US"/>
        </w:rPr>
      </w:pPr>
      <w:ins w:id="645" w:author="Ericsson - Lu Yunjie CT4#96 V1" w:date="2020-02-20T13:27:00Z">
        <w:r w:rsidRPr="0085670C">
          <w:rPr>
            <w:lang w:val="en-US"/>
          </w:rPr>
          <w:t xml:space="preserve">                  $ref: 'TS29571_CommonData.yaml#/components/responses/500'</w:t>
        </w:r>
      </w:ins>
    </w:p>
    <w:p w14:paraId="0E11F1B6" w14:textId="77777777" w:rsidR="0085670C" w:rsidRPr="0085670C" w:rsidRDefault="0085670C" w:rsidP="0085670C">
      <w:pPr>
        <w:pStyle w:val="PL"/>
        <w:rPr>
          <w:ins w:id="646" w:author="Ericsson - Lu Yunjie CT4#96 V1" w:date="2020-02-20T13:27:00Z"/>
          <w:lang w:val="en-US"/>
        </w:rPr>
      </w:pPr>
      <w:ins w:id="647" w:author="Ericsson - Lu Yunjie CT4#96 V1" w:date="2020-02-20T13:27:00Z">
        <w:r w:rsidRPr="0085670C">
          <w:rPr>
            <w:lang w:val="en-US"/>
          </w:rPr>
          <w:t xml:space="preserve">                '503':</w:t>
        </w:r>
      </w:ins>
    </w:p>
    <w:p w14:paraId="617294FA" w14:textId="77777777" w:rsidR="0085670C" w:rsidRPr="0085670C" w:rsidRDefault="0085670C" w:rsidP="0085670C">
      <w:pPr>
        <w:pStyle w:val="PL"/>
        <w:rPr>
          <w:ins w:id="648" w:author="Ericsson - Lu Yunjie CT4#96 V1" w:date="2020-02-20T13:27:00Z"/>
          <w:lang w:val="en-US"/>
        </w:rPr>
      </w:pPr>
      <w:ins w:id="649" w:author="Ericsson - Lu Yunjie CT4#96 V1" w:date="2020-02-20T13:27:00Z">
        <w:r w:rsidRPr="0085670C">
          <w:rPr>
            <w:lang w:val="en-US"/>
          </w:rPr>
          <w:t xml:space="preserve">                  $ref: 'TS29571_CommonData.yaml#/components/responses/503'</w:t>
        </w:r>
      </w:ins>
    </w:p>
    <w:p w14:paraId="03CA2E10" w14:textId="77777777" w:rsidR="0085670C" w:rsidRPr="0085670C" w:rsidRDefault="0085670C" w:rsidP="0085670C">
      <w:pPr>
        <w:pStyle w:val="PL"/>
        <w:rPr>
          <w:ins w:id="650" w:author="Ericsson - Lu Yunjie CT4#96 V1" w:date="2020-02-20T13:27:00Z"/>
          <w:lang w:val="en-US"/>
        </w:rPr>
      </w:pPr>
      <w:ins w:id="651" w:author="Ericsson - Lu Yunjie CT4#96 V1" w:date="2020-02-20T13:27:00Z">
        <w:r w:rsidRPr="0085670C">
          <w:rPr>
            <w:lang w:val="en-US"/>
          </w:rPr>
          <w:t xml:space="preserve">                '504':</w:t>
        </w:r>
      </w:ins>
    </w:p>
    <w:p w14:paraId="7E55DD39" w14:textId="77777777" w:rsidR="0085670C" w:rsidRPr="0085670C" w:rsidRDefault="0085670C" w:rsidP="0085670C">
      <w:pPr>
        <w:pStyle w:val="PL"/>
        <w:rPr>
          <w:ins w:id="652" w:author="Ericsson - Lu Yunjie CT4#96 V1" w:date="2020-02-20T13:27:00Z"/>
          <w:lang w:val="en-US"/>
        </w:rPr>
      </w:pPr>
      <w:ins w:id="653" w:author="Ericsson - Lu Yunjie CT4#96 V1" w:date="2020-02-20T13:27:00Z">
        <w:r w:rsidRPr="0085670C">
          <w:rPr>
            <w:lang w:val="en-US"/>
          </w:rPr>
          <w:t xml:space="preserve">                  description: unsuccessful delivery of mobile terminated data - gateway timeout</w:t>
        </w:r>
      </w:ins>
    </w:p>
    <w:p w14:paraId="3F14C380" w14:textId="77777777" w:rsidR="0085670C" w:rsidRPr="0085670C" w:rsidRDefault="0085670C" w:rsidP="0085670C">
      <w:pPr>
        <w:pStyle w:val="PL"/>
        <w:rPr>
          <w:ins w:id="654" w:author="Ericsson - Lu Yunjie CT4#96 V1" w:date="2020-02-20T13:27:00Z"/>
          <w:lang w:val="en-US"/>
        </w:rPr>
      </w:pPr>
      <w:ins w:id="655" w:author="Ericsson - Lu Yunjie CT4#96 V1" w:date="2020-02-20T13:27:00Z">
        <w:r w:rsidRPr="0085670C">
          <w:rPr>
            <w:lang w:val="en-US"/>
          </w:rPr>
          <w:t xml:space="preserve">                  content:</w:t>
        </w:r>
      </w:ins>
    </w:p>
    <w:p w14:paraId="1A9CDFA4" w14:textId="77777777" w:rsidR="0085670C" w:rsidRPr="0085670C" w:rsidRDefault="0085670C" w:rsidP="0085670C">
      <w:pPr>
        <w:pStyle w:val="PL"/>
        <w:rPr>
          <w:ins w:id="656" w:author="Ericsson - Lu Yunjie CT4#96 V1" w:date="2020-02-20T13:27:00Z"/>
          <w:lang w:val="en-US"/>
        </w:rPr>
      </w:pPr>
      <w:ins w:id="657" w:author="Ericsson - Lu Yunjie CT4#96 V1" w:date="2020-02-20T13:27:00Z">
        <w:r w:rsidRPr="0085670C">
          <w:rPr>
            <w:lang w:val="en-US"/>
          </w:rPr>
          <w:t xml:space="preserve">                    application/json:</w:t>
        </w:r>
      </w:ins>
    </w:p>
    <w:p w14:paraId="0F3C5DC3" w14:textId="77777777" w:rsidR="0085670C" w:rsidRPr="0085670C" w:rsidRDefault="0085670C" w:rsidP="0085670C">
      <w:pPr>
        <w:pStyle w:val="PL"/>
        <w:rPr>
          <w:ins w:id="658" w:author="Ericsson - Lu Yunjie CT4#96 V1" w:date="2020-02-20T13:27:00Z"/>
          <w:lang w:val="en-US"/>
        </w:rPr>
      </w:pPr>
      <w:ins w:id="659" w:author="Ericsson - Lu Yunjie CT4#96 V1" w:date="2020-02-20T13:27:00Z">
        <w:r w:rsidRPr="0085670C">
          <w:rPr>
            <w:lang w:val="en-US"/>
          </w:rPr>
          <w:t xml:space="preserve">                      schema:</w:t>
        </w:r>
      </w:ins>
    </w:p>
    <w:p w14:paraId="19E5CABF" w14:textId="3F70A58B" w:rsidR="0085670C" w:rsidRPr="0085670C" w:rsidRDefault="0085670C" w:rsidP="0085670C">
      <w:pPr>
        <w:pStyle w:val="PL"/>
        <w:rPr>
          <w:ins w:id="660" w:author="Ericsson - Lu Yunjie CT4#96 V1" w:date="2020-02-20T13:27:00Z"/>
          <w:lang w:val="en-US"/>
        </w:rPr>
      </w:pPr>
      <w:ins w:id="661" w:author="Ericsson - Lu Yunjie CT4#96 V1" w:date="2020-02-20T13:27:00Z">
        <w:r w:rsidRPr="0085670C">
          <w:rPr>
            <w:lang w:val="en-US"/>
          </w:rPr>
          <w:t xml:space="preserve">                        $ref: '#/components/schemas/TransferMtDataErr</w:t>
        </w:r>
      </w:ins>
      <w:ins w:id="662" w:author="Ericsson - Lu Yunjie CT4#96 V1" w:date="2020-02-20T13:36:00Z">
        <w:r w:rsidR="0077790D">
          <w:rPr>
            <w:lang w:val="en-US"/>
          </w:rPr>
          <w:t>or</w:t>
        </w:r>
      </w:ins>
      <w:ins w:id="663" w:author="Ericsson - Lu Yunjie CT4#96 V1" w:date="2020-02-20T13:27:00Z">
        <w:r w:rsidRPr="0085670C">
          <w:rPr>
            <w:lang w:val="en-US"/>
          </w:rPr>
          <w:t>'</w:t>
        </w:r>
      </w:ins>
    </w:p>
    <w:p w14:paraId="1F9FD11D" w14:textId="77777777" w:rsidR="0085670C" w:rsidRPr="0085670C" w:rsidRDefault="0085670C" w:rsidP="0085670C">
      <w:pPr>
        <w:pStyle w:val="PL"/>
        <w:rPr>
          <w:ins w:id="664" w:author="Ericsson - Lu Yunjie CT4#96 V1" w:date="2020-02-20T13:27:00Z"/>
          <w:lang w:val="en-US"/>
        </w:rPr>
      </w:pPr>
      <w:ins w:id="665" w:author="Ericsson - Lu Yunjie CT4#96 V1" w:date="2020-02-20T13:27:00Z">
        <w:r w:rsidRPr="0085670C">
          <w:rPr>
            <w:lang w:val="en-US"/>
          </w:rPr>
          <w:t xml:space="preserve">                default:</w:t>
        </w:r>
      </w:ins>
    </w:p>
    <w:p w14:paraId="51260333" w14:textId="77777777" w:rsidR="0085670C" w:rsidRPr="0085670C" w:rsidRDefault="0085670C" w:rsidP="0085670C">
      <w:pPr>
        <w:pStyle w:val="PL"/>
        <w:rPr>
          <w:ins w:id="666" w:author="Ericsson - Lu Yunjie CT4#96 V1" w:date="2020-02-20T13:27:00Z"/>
          <w:lang w:val="en-US"/>
        </w:rPr>
      </w:pPr>
      <w:ins w:id="667" w:author="Ericsson - Lu Yunjie CT4#96 V1" w:date="2020-02-20T13:27:00Z">
        <w:r w:rsidRPr="0085670C">
          <w:rPr>
            <w:lang w:val="en-US"/>
          </w:rPr>
          <w:t xml:space="preserve">                  $ref: 'TS29571_CommonData.yaml#/components/responses/default'</w:t>
        </w:r>
      </w:ins>
    </w:p>
    <w:p w14:paraId="0321885D" w14:textId="77777777" w:rsidR="0085670C" w:rsidRPr="0085670C" w:rsidRDefault="0085670C" w:rsidP="0085670C">
      <w:pPr>
        <w:pStyle w:val="PL"/>
        <w:rPr>
          <w:ins w:id="668" w:author="Ericsson - Lu Yunjie CT4#96 V1" w:date="2020-02-20T13:27:00Z"/>
          <w:lang w:val="en-US"/>
        </w:rPr>
      </w:pPr>
    </w:p>
    <w:p w14:paraId="38790C3C" w14:textId="25E81DC2" w:rsidR="0085670C" w:rsidRPr="0085670C" w:rsidRDefault="0085670C" w:rsidP="0085670C">
      <w:pPr>
        <w:pStyle w:val="PL"/>
        <w:rPr>
          <w:ins w:id="669" w:author="Ericsson - Lu Yunjie CT4#96 V1" w:date="2020-02-20T13:27:00Z"/>
          <w:lang w:val="en-US"/>
        </w:rPr>
      </w:pPr>
      <w:ins w:id="670" w:author="Ericsson - Lu Yunjie CT4#96 V1" w:date="2020-02-20T13:27:00Z">
        <w:r w:rsidRPr="0085670C">
          <w:rPr>
            <w:lang w:val="en-US"/>
          </w:rPr>
          <w:t xml:space="preserve">        </w:t>
        </w:r>
      </w:ins>
      <w:ins w:id="671" w:author="Ericsson - Lu Yunjie CT4#96 V1" w:date="2020-02-20T13:28:00Z">
        <w:r w:rsidR="008A37D0">
          <w:rPr>
            <w:lang w:val="en-US"/>
          </w:rPr>
          <w:t>t</w:t>
        </w:r>
      </w:ins>
      <w:ins w:id="672" w:author="Ericsson - Lu Yunjie CT4#96 V1" w:date="2020-02-20T13:27:00Z">
        <w:r w:rsidRPr="0085670C">
          <w:rPr>
            <w:lang w:val="en-US"/>
          </w:rPr>
          <w:t>ransferMtData-ismf:</w:t>
        </w:r>
      </w:ins>
    </w:p>
    <w:p w14:paraId="16D73956" w14:textId="77777777" w:rsidR="0085670C" w:rsidRPr="0085670C" w:rsidRDefault="0085670C" w:rsidP="0085670C">
      <w:pPr>
        <w:pStyle w:val="PL"/>
        <w:rPr>
          <w:ins w:id="673" w:author="Ericsson - Lu Yunjie CT4#96 V1" w:date="2020-02-20T13:27:00Z"/>
          <w:lang w:val="en-US"/>
        </w:rPr>
      </w:pPr>
      <w:ins w:id="674" w:author="Ericsson - Lu Yunjie CT4#96 V1" w:date="2020-02-20T13:27:00Z">
        <w:r w:rsidRPr="0085670C">
          <w:rPr>
            <w:lang w:val="en-US"/>
          </w:rPr>
          <w:t xml:space="preserve">          '{$request.body#/ismfPduSessionUri}/transfer-mt-data':</w:t>
        </w:r>
      </w:ins>
    </w:p>
    <w:p w14:paraId="59BF530F" w14:textId="77777777" w:rsidR="0085670C" w:rsidRPr="0085670C" w:rsidRDefault="0085670C" w:rsidP="0085670C">
      <w:pPr>
        <w:pStyle w:val="PL"/>
        <w:rPr>
          <w:ins w:id="675" w:author="Ericsson - Lu Yunjie CT4#96 V1" w:date="2020-02-20T13:27:00Z"/>
          <w:lang w:val="en-US"/>
        </w:rPr>
      </w:pPr>
      <w:ins w:id="676" w:author="Ericsson - Lu Yunjie CT4#96 V1" w:date="2020-02-20T13:27:00Z">
        <w:r w:rsidRPr="0085670C">
          <w:rPr>
            <w:lang w:val="en-US"/>
          </w:rPr>
          <w:t xml:space="preserve">            post:</w:t>
        </w:r>
      </w:ins>
    </w:p>
    <w:p w14:paraId="1BE256D8" w14:textId="5C061D4D" w:rsidR="0085670C" w:rsidRPr="0085670C" w:rsidRDefault="0085670C" w:rsidP="0085670C">
      <w:pPr>
        <w:pStyle w:val="PL"/>
        <w:rPr>
          <w:ins w:id="677" w:author="Ericsson - Lu Yunjie CT4#96 V1" w:date="2020-02-20T13:27:00Z"/>
          <w:lang w:val="en-US"/>
        </w:rPr>
      </w:pPr>
      <w:ins w:id="678" w:author="Ericsson - Lu Yunjie CT4#96 V1" w:date="2020-02-20T13:27:00Z">
        <w:r w:rsidRPr="0085670C">
          <w:rPr>
            <w:lang w:val="en-US"/>
          </w:rPr>
          <w:t xml:space="preserve">              summary:  Transfer MT Data</w:t>
        </w:r>
      </w:ins>
      <w:ins w:id="679" w:author="Ericsson - Lu Yunjie CT4#96 V1" w:date="2020-02-20T13:31:00Z">
        <w:r w:rsidR="00AD13FE">
          <w:rPr>
            <w:lang w:val="en-US"/>
          </w:rPr>
          <w:t xml:space="preserve"> (by SMF)</w:t>
        </w:r>
      </w:ins>
    </w:p>
    <w:p w14:paraId="552A61A0" w14:textId="77777777" w:rsidR="0085670C" w:rsidRPr="0085670C" w:rsidRDefault="0085670C" w:rsidP="0085670C">
      <w:pPr>
        <w:pStyle w:val="PL"/>
        <w:rPr>
          <w:ins w:id="680" w:author="Ericsson - Lu Yunjie CT4#96 V1" w:date="2020-02-20T13:27:00Z"/>
          <w:lang w:val="en-US"/>
        </w:rPr>
      </w:pPr>
      <w:ins w:id="681" w:author="Ericsson - Lu Yunjie CT4#96 V1" w:date="2020-02-20T13:27:00Z">
        <w:r w:rsidRPr="0085670C">
          <w:rPr>
            <w:lang w:val="en-US"/>
          </w:rPr>
          <w:t xml:space="preserve">              tags:</w:t>
        </w:r>
      </w:ins>
    </w:p>
    <w:p w14:paraId="55F02A10" w14:textId="24619C58" w:rsidR="0085670C" w:rsidRPr="0085670C" w:rsidRDefault="0085670C" w:rsidP="0085670C">
      <w:pPr>
        <w:pStyle w:val="PL"/>
        <w:rPr>
          <w:ins w:id="682" w:author="Ericsson - Lu Yunjie CT4#96 V1" w:date="2020-02-20T13:27:00Z"/>
          <w:lang w:val="en-US"/>
        </w:rPr>
      </w:pPr>
      <w:ins w:id="683" w:author="Ericsson - Lu Yunjie CT4#96 V1" w:date="2020-02-20T13:27:00Z">
        <w:r w:rsidRPr="0085670C">
          <w:rPr>
            <w:lang w:val="en-US"/>
          </w:rPr>
          <w:t xml:space="preserve">                - Individual PDU session (I-SMF)</w:t>
        </w:r>
      </w:ins>
    </w:p>
    <w:p w14:paraId="798A9A13" w14:textId="523E2C7A" w:rsidR="0085670C" w:rsidRPr="0085670C" w:rsidRDefault="0085670C" w:rsidP="0085670C">
      <w:pPr>
        <w:pStyle w:val="PL"/>
        <w:rPr>
          <w:ins w:id="684" w:author="Ericsson - Lu Yunjie CT4#96 V1" w:date="2020-02-20T13:27:00Z"/>
          <w:lang w:val="en-US"/>
        </w:rPr>
      </w:pPr>
      <w:ins w:id="685" w:author="Ericsson - Lu Yunjie CT4#96 V1" w:date="2020-02-20T13:27:00Z">
        <w:r w:rsidRPr="0085670C">
          <w:rPr>
            <w:lang w:val="en-US"/>
          </w:rPr>
          <w:t xml:space="preserve">              operationId: TransferMtData</w:t>
        </w:r>
      </w:ins>
      <w:ins w:id="686" w:author="Ericsson - Lu Yunjie CT4#96 V1" w:date="2020-02-20T13:31:00Z">
        <w:r w:rsidR="00AD13FE">
          <w:rPr>
            <w:lang w:val="en-US"/>
          </w:rPr>
          <w:t>-ismf</w:t>
        </w:r>
      </w:ins>
    </w:p>
    <w:p w14:paraId="1B288749" w14:textId="77777777" w:rsidR="0085670C" w:rsidRPr="0085670C" w:rsidRDefault="0085670C" w:rsidP="0085670C">
      <w:pPr>
        <w:pStyle w:val="PL"/>
        <w:rPr>
          <w:ins w:id="687" w:author="Ericsson - Lu Yunjie CT4#96 V1" w:date="2020-02-20T13:27:00Z"/>
          <w:lang w:val="en-US"/>
        </w:rPr>
      </w:pPr>
      <w:ins w:id="688" w:author="Ericsson - Lu Yunjie CT4#96 V1" w:date="2020-02-20T13:27:00Z">
        <w:r w:rsidRPr="0085670C">
          <w:rPr>
            <w:lang w:val="en-US"/>
          </w:rPr>
          <w:t xml:space="preserve">              requestBody:</w:t>
        </w:r>
      </w:ins>
    </w:p>
    <w:p w14:paraId="7CDAB403" w14:textId="77777777" w:rsidR="0085670C" w:rsidRPr="0085670C" w:rsidRDefault="0085670C" w:rsidP="0085670C">
      <w:pPr>
        <w:pStyle w:val="PL"/>
        <w:rPr>
          <w:ins w:id="689" w:author="Ericsson - Lu Yunjie CT4#96 V1" w:date="2020-02-20T13:27:00Z"/>
          <w:lang w:val="en-US"/>
        </w:rPr>
      </w:pPr>
      <w:ins w:id="690" w:author="Ericsson - Lu Yunjie CT4#96 V1" w:date="2020-02-20T13:27:00Z">
        <w:r w:rsidRPr="0085670C">
          <w:rPr>
            <w:lang w:val="en-US"/>
          </w:rPr>
          <w:t xml:space="preserve">                description: representation of the payload of Transfer MT Data Request</w:t>
        </w:r>
      </w:ins>
    </w:p>
    <w:p w14:paraId="6D38D5A4" w14:textId="77777777" w:rsidR="0085670C" w:rsidRPr="0085670C" w:rsidRDefault="0085670C" w:rsidP="0085670C">
      <w:pPr>
        <w:pStyle w:val="PL"/>
        <w:rPr>
          <w:ins w:id="691" w:author="Ericsson - Lu Yunjie CT4#96 V1" w:date="2020-02-20T13:27:00Z"/>
          <w:lang w:val="en-US"/>
        </w:rPr>
      </w:pPr>
      <w:ins w:id="692" w:author="Ericsson - Lu Yunjie CT4#96 V1" w:date="2020-02-20T13:27:00Z">
        <w:r w:rsidRPr="0085670C">
          <w:rPr>
            <w:lang w:val="en-US"/>
          </w:rPr>
          <w:t xml:space="preserve">                required: true</w:t>
        </w:r>
      </w:ins>
    </w:p>
    <w:p w14:paraId="3868ECD7" w14:textId="77777777" w:rsidR="0085670C" w:rsidRPr="0085670C" w:rsidRDefault="0085670C" w:rsidP="0085670C">
      <w:pPr>
        <w:pStyle w:val="PL"/>
        <w:rPr>
          <w:ins w:id="693" w:author="Ericsson - Lu Yunjie CT4#96 V1" w:date="2020-02-20T13:27:00Z"/>
          <w:lang w:val="en-US"/>
        </w:rPr>
      </w:pPr>
      <w:ins w:id="694" w:author="Ericsson - Lu Yunjie CT4#96 V1" w:date="2020-02-20T13:27:00Z">
        <w:r w:rsidRPr="0085670C">
          <w:rPr>
            <w:lang w:val="en-US"/>
          </w:rPr>
          <w:t xml:space="preserve">                content:</w:t>
        </w:r>
      </w:ins>
    </w:p>
    <w:p w14:paraId="2C52BC1D" w14:textId="77777777" w:rsidR="0085670C" w:rsidRPr="0085670C" w:rsidRDefault="0085670C" w:rsidP="0085670C">
      <w:pPr>
        <w:pStyle w:val="PL"/>
        <w:rPr>
          <w:ins w:id="695" w:author="Ericsson - Lu Yunjie CT4#96 V1" w:date="2020-02-20T13:27:00Z"/>
          <w:lang w:val="en-US"/>
        </w:rPr>
      </w:pPr>
      <w:ins w:id="696" w:author="Ericsson - Lu Yunjie CT4#96 V1" w:date="2020-02-20T13:27:00Z">
        <w:r w:rsidRPr="0085670C">
          <w:rPr>
            <w:lang w:val="en-US"/>
          </w:rPr>
          <w:t xml:space="preserve">                  multipart/related:  # message with a binary body part</w:t>
        </w:r>
      </w:ins>
    </w:p>
    <w:p w14:paraId="7D076D5D" w14:textId="77777777" w:rsidR="0085670C" w:rsidRPr="0085670C" w:rsidRDefault="0085670C" w:rsidP="0085670C">
      <w:pPr>
        <w:pStyle w:val="PL"/>
        <w:rPr>
          <w:ins w:id="697" w:author="Ericsson - Lu Yunjie CT4#96 V1" w:date="2020-02-20T13:27:00Z"/>
          <w:lang w:val="en-US"/>
        </w:rPr>
      </w:pPr>
      <w:ins w:id="698" w:author="Ericsson - Lu Yunjie CT4#96 V1" w:date="2020-02-20T13:27:00Z">
        <w:r w:rsidRPr="0085670C">
          <w:rPr>
            <w:lang w:val="en-US"/>
          </w:rPr>
          <w:t xml:space="preserve">                    schema:</w:t>
        </w:r>
      </w:ins>
    </w:p>
    <w:p w14:paraId="20FB77E8" w14:textId="77777777" w:rsidR="0085670C" w:rsidRPr="0085670C" w:rsidRDefault="0085670C" w:rsidP="0085670C">
      <w:pPr>
        <w:pStyle w:val="PL"/>
        <w:rPr>
          <w:ins w:id="699" w:author="Ericsson - Lu Yunjie CT4#96 V1" w:date="2020-02-20T13:27:00Z"/>
          <w:lang w:val="en-US"/>
        </w:rPr>
      </w:pPr>
      <w:ins w:id="700" w:author="Ericsson - Lu Yunjie CT4#96 V1" w:date="2020-02-20T13:27:00Z">
        <w:r w:rsidRPr="0085670C">
          <w:rPr>
            <w:lang w:val="en-US"/>
          </w:rPr>
          <w:t xml:space="preserve">                      type: object</w:t>
        </w:r>
      </w:ins>
    </w:p>
    <w:p w14:paraId="6A33C124" w14:textId="77777777" w:rsidR="0085670C" w:rsidRPr="0085670C" w:rsidRDefault="0085670C" w:rsidP="0085670C">
      <w:pPr>
        <w:pStyle w:val="PL"/>
        <w:rPr>
          <w:ins w:id="701" w:author="Ericsson - Lu Yunjie CT4#96 V1" w:date="2020-02-20T13:27:00Z"/>
          <w:lang w:val="en-US"/>
        </w:rPr>
      </w:pPr>
      <w:ins w:id="702" w:author="Ericsson - Lu Yunjie CT4#96 V1" w:date="2020-02-20T13:27:00Z">
        <w:r w:rsidRPr="0085670C">
          <w:rPr>
            <w:lang w:val="en-US"/>
          </w:rPr>
          <w:t xml:space="preserve">                      properties: </w:t>
        </w:r>
      </w:ins>
    </w:p>
    <w:p w14:paraId="5E857551" w14:textId="77777777" w:rsidR="0085670C" w:rsidRPr="0085670C" w:rsidRDefault="0085670C" w:rsidP="0085670C">
      <w:pPr>
        <w:pStyle w:val="PL"/>
        <w:rPr>
          <w:ins w:id="703" w:author="Ericsson - Lu Yunjie CT4#96 V1" w:date="2020-02-20T13:27:00Z"/>
          <w:lang w:val="en-US"/>
        </w:rPr>
      </w:pPr>
      <w:ins w:id="704" w:author="Ericsson - Lu Yunjie CT4#96 V1" w:date="2020-02-20T13:27:00Z">
        <w:r w:rsidRPr="0085670C">
          <w:rPr>
            <w:lang w:val="en-US"/>
          </w:rPr>
          <w:t xml:space="preserve">                        jsonData:</w:t>
        </w:r>
      </w:ins>
    </w:p>
    <w:p w14:paraId="40F28C34" w14:textId="77777777" w:rsidR="0085670C" w:rsidRPr="0085670C" w:rsidRDefault="0085670C" w:rsidP="0085670C">
      <w:pPr>
        <w:pStyle w:val="PL"/>
        <w:rPr>
          <w:ins w:id="705" w:author="Ericsson - Lu Yunjie CT4#96 V1" w:date="2020-02-20T13:27:00Z"/>
          <w:lang w:val="en-US"/>
        </w:rPr>
      </w:pPr>
      <w:ins w:id="706" w:author="Ericsson - Lu Yunjie CT4#96 V1" w:date="2020-02-20T13:27:00Z">
        <w:r w:rsidRPr="0085670C">
          <w:rPr>
            <w:lang w:val="en-US"/>
          </w:rPr>
          <w:t xml:space="preserve">                          $ref: '#/components/schemas/TrasferMtDataReqData'</w:t>
        </w:r>
      </w:ins>
    </w:p>
    <w:p w14:paraId="33F97052" w14:textId="77777777" w:rsidR="0085670C" w:rsidRPr="0085670C" w:rsidRDefault="0085670C" w:rsidP="0085670C">
      <w:pPr>
        <w:pStyle w:val="PL"/>
        <w:rPr>
          <w:ins w:id="707" w:author="Ericsson - Lu Yunjie CT4#96 V1" w:date="2020-02-20T13:27:00Z"/>
          <w:lang w:val="en-US"/>
        </w:rPr>
      </w:pPr>
      <w:ins w:id="708" w:author="Ericsson - Lu Yunjie CT4#96 V1" w:date="2020-02-20T13:27:00Z">
        <w:r w:rsidRPr="0085670C">
          <w:rPr>
            <w:lang w:val="en-US"/>
          </w:rPr>
          <w:t xml:space="preserve">                        binaryMtData:</w:t>
        </w:r>
      </w:ins>
    </w:p>
    <w:p w14:paraId="0356D3EF" w14:textId="77777777" w:rsidR="0085670C" w:rsidRPr="0085670C" w:rsidRDefault="0085670C" w:rsidP="0085670C">
      <w:pPr>
        <w:pStyle w:val="PL"/>
        <w:rPr>
          <w:ins w:id="709" w:author="Ericsson - Lu Yunjie CT4#96 V1" w:date="2020-02-20T13:27:00Z"/>
          <w:lang w:val="en-US"/>
        </w:rPr>
      </w:pPr>
      <w:ins w:id="710" w:author="Ericsson - Lu Yunjie CT4#96 V1" w:date="2020-02-20T13:27:00Z">
        <w:r w:rsidRPr="0085670C">
          <w:rPr>
            <w:lang w:val="en-US"/>
          </w:rPr>
          <w:t xml:space="preserve">                          type: string</w:t>
        </w:r>
      </w:ins>
    </w:p>
    <w:p w14:paraId="350D18A5" w14:textId="77777777" w:rsidR="0085670C" w:rsidRPr="0085670C" w:rsidRDefault="0085670C" w:rsidP="0085670C">
      <w:pPr>
        <w:pStyle w:val="PL"/>
        <w:rPr>
          <w:ins w:id="711" w:author="Ericsson - Lu Yunjie CT4#96 V1" w:date="2020-02-20T13:27:00Z"/>
          <w:lang w:val="en-US"/>
        </w:rPr>
      </w:pPr>
      <w:ins w:id="712" w:author="Ericsson - Lu Yunjie CT4#96 V1" w:date="2020-02-20T13:27:00Z">
        <w:r w:rsidRPr="0085670C">
          <w:rPr>
            <w:lang w:val="en-US"/>
          </w:rPr>
          <w:t xml:space="preserve">                          format: binary</w:t>
        </w:r>
      </w:ins>
    </w:p>
    <w:p w14:paraId="52773AD9" w14:textId="77777777" w:rsidR="0085670C" w:rsidRPr="0085670C" w:rsidRDefault="0085670C" w:rsidP="0085670C">
      <w:pPr>
        <w:pStyle w:val="PL"/>
        <w:rPr>
          <w:ins w:id="713" w:author="Ericsson - Lu Yunjie CT4#96 V1" w:date="2020-02-20T13:27:00Z"/>
          <w:lang w:val="en-US"/>
        </w:rPr>
      </w:pPr>
      <w:ins w:id="714" w:author="Ericsson - Lu Yunjie CT4#96 V1" w:date="2020-02-20T13:27:00Z">
        <w:r w:rsidRPr="0085670C">
          <w:rPr>
            <w:lang w:val="en-US"/>
          </w:rPr>
          <w:t xml:space="preserve">                    encoding:</w:t>
        </w:r>
      </w:ins>
    </w:p>
    <w:p w14:paraId="4319668E" w14:textId="77777777" w:rsidR="0085670C" w:rsidRPr="0085670C" w:rsidRDefault="0085670C" w:rsidP="0085670C">
      <w:pPr>
        <w:pStyle w:val="PL"/>
        <w:rPr>
          <w:ins w:id="715" w:author="Ericsson - Lu Yunjie CT4#96 V1" w:date="2020-02-20T13:27:00Z"/>
          <w:lang w:val="en-US"/>
        </w:rPr>
      </w:pPr>
      <w:ins w:id="716" w:author="Ericsson - Lu Yunjie CT4#96 V1" w:date="2020-02-20T13:27:00Z">
        <w:r w:rsidRPr="0085670C">
          <w:rPr>
            <w:lang w:val="en-US"/>
          </w:rPr>
          <w:t xml:space="preserve">                      jsonData:</w:t>
        </w:r>
      </w:ins>
    </w:p>
    <w:p w14:paraId="4080399E" w14:textId="77777777" w:rsidR="0085670C" w:rsidRPr="0085670C" w:rsidRDefault="0085670C" w:rsidP="0085670C">
      <w:pPr>
        <w:pStyle w:val="PL"/>
        <w:rPr>
          <w:ins w:id="717" w:author="Ericsson - Lu Yunjie CT4#96 V1" w:date="2020-02-20T13:27:00Z"/>
          <w:lang w:val="en-US"/>
        </w:rPr>
      </w:pPr>
      <w:ins w:id="718" w:author="Ericsson - Lu Yunjie CT4#96 V1" w:date="2020-02-20T13:27:00Z">
        <w:r w:rsidRPr="0085670C">
          <w:rPr>
            <w:lang w:val="en-US"/>
          </w:rPr>
          <w:t xml:space="preserve">                        contentType:  application/json</w:t>
        </w:r>
      </w:ins>
    </w:p>
    <w:p w14:paraId="122F28AF" w14:textId="77777777" w:rsidR="0085670C" w:rsidRPr="0085670C" w:rsidRDefault="0085670C" w:rsidP="0085670C">
      <w:pPr>
        <w:pStyle w:val="PL"/>
        <w:rPr>
          <w:ins w:id="719" w:author="Ericsson - Lu Yunjie CT4#96 V1" w:date="2020-02-20T13:27:00Z"/>
          <w:lang w:val="en-US"/>
        </w:rPr>
      </w:pPr>
      <w:ins w:id="720" w:author="Ericsson - Lu Yunjie CT4#96 V1" w:date="2020-02-20T13:27:00Z">
        <w:r w:rsidRPr="0085670C">
          <w:rPr>
            <w:lang w:val="en-US"/>
          </w:rPr>
          <w:t xml:space="preserve">                      binaryMtData:</w:t>
        </w:r>
      </w:ins>
    </w:p>
    <w:p w14:paraId="36388396" w14:textId="77777777" w:rsidR="0085670C" w:rsidRPr="0085670C" w:rsidRDefault="0085670C" w:rsidP="0085670C">
      <w:pPr>
        <w:pStyle w:val="PL"/>
        <w:rPr>
          <w:ins w:id="721" w:author="Ericsson - Lu Yunjie CT4#96 V1" w:date="2020-02-20T13:27:00Z"/>
          <w:lang w:val="en-US"/>
        </w:rPr>
      </w:pPr>
      <w:ins w:id="722" w:author="Ericsson - Lu Yunjie CT4#96 V1" w:date="2020-02-20T13:27:00Z">
        <w:r w:rsidRPr="0085670C">
          <w:rPr>
            <w:lang w:val="en-US"/>
          </w:rPr>
          <w:t xml:space="preserve">                        contentType:  application/vnd.3gpp.5gnas</w:t>
        </w:r>
      </w:ins>
    </w:p>
    <w:p w14:paraId="311CEC4E" w14:textId="77777777" w:rsidR="0085670C" w:rsidRPr="0085670C" w:rsidRDefault="0085670C" w:rsidP="0085670C">
      <w:pPr>
        <w:pStyle w:val="PL"/>
        <w:rPr>
          <w:ins w:id="723" w:author="Ericsson - Lu Yunjie CT4#96 V1" w:date="2020-02-20T13:27:00Z"/>
          <w:lang w:val="en-US"/>
        </w:rPr>
      </w:pPr>
      <w:ins w:id="724" w:author="Ericsson - Lu Yunjie CT4#96 V1" w:date="2020-02-20T13:27:00Z">
        <w:r w:rsidRPr="0085670C">
          <w:rPr>
            <w:lang w:val="en-US"/>
          </w:rPr>
          <w:t xml:space="preserve">                        headers:</w:t>
        </w:r>
      </w:ins>
    </w:p>
    <w:p w14:paraId="3DA24BDF" w14:textId="77777777" w:rsidR="0085670C" w:rsidRPr="0085670C" w:rsidRDefault="0085670C" w:rsidP="0085670C">
      <w:pPr>
        <w:pStyle w:val="PL"/>
        <w:rPr>
          <w:ins w:id="725" w:author="Ericsson - Lu Yunjie CT4#96 V1" w:date="2020-02-20T13:27:00Z"/>
          <w:lang w:val="en-US"/>
        </w:rPr>
      </w:pPr>
      <w:ins w:id="726" w:author="Ericsson - Lu Yunjie CT4#96 V1" w:date="2020-02-20T13:27:00Z">
        <w:r w:rsidRPr="0085670C">
          <w:rPr>
            <w:lang w:val="en-US"/>
          </w:rPr>
          <w:t xml:space="preserve">                          Content-Id:</w:t>
        </w:r>
      </w:ins>
    </w:p>
    <w:p w14:paraId="16457432" w14:textId="77777777" w:rsidR="0085670C" w:rsidRPr="0085670C" w:rsidRDefault="0085670C" w:rsidP="0085670C">
      <w:pPr>
        <w:pStyle w:val="PL"/>
        <w:rPr>
          <w:ins w:id="727" w:author="Ericsson - Lu Yunjie CT4#96 V1" w:date="2020-02-20T13:27:00Z"/>
          <w:lang w:val="en-US"/>
        </w:rPr>
      </w:pPr>
      <w:ins w:id="728" w:author="Ericsson - Lu Yunjie CT4#96 V1" w:date="2020-02-20T13:27:00Z">
        <w:r w:rsidRPr="0085670C">
          <w:rPr>
            <w:lang w:val="en-US"/>
          </w:rPr>
          <w:t xml:space="preserve">                            schema:</w:t>
        </w:r>
      </w:ins>
    </w:p>
    <w:p w14:paraId="01874EE7" w14:textId="77777777" w:rsidR="0085670C" w:rsidRPr="0085670C" w:rsidRDefault="0085670C" w:rsidP="0085670C">
      <w:pPr>
        <w:pStyle w:val="PL"/>
        <w:rPr>
          <w:ins w:id="729" w:author="Ericsson - Lu Yunjie CT4#96 V1" w:date="2020-02-20T13:27:00Z"/>
          <w:lang w:val="en-US"/>
        </w:rPr>
      </w:pPr>
      <w:ins w:id="730" w:author="Ericsson - Lu Yunjie CT4#96 V1" w:date="2020-02-20T13:27:00Z">
        <w:r w:rsidRPr="0085670C">
          <w:rPr>
            <w:lang w:val="en-US"/>
          </w:rPr>
          <w:t xml:space="preserve">                              type: string</w:t>
        </w:r>
      </w:ins>
    </w:p>
    <w:p w14:paraId="3EEA91E4" w14:textId="77777777" w:rsidR="0085670C" w:rsidRPr="0085670C" w:rsidRDefault="0085670C" w:rsidP="0085670C">
      <w:pPr>
        <w:pStyle w:val="PL"/>
        <w:rPr>
          <w:ins w:id="731" w:author="Ericsson - Lu Yunjie CT4#96 V1" w:date="2020-02-20T13:27:00Z"/>
          <w:lang w:val="en-US"/>
        </w:rPr>
      </w:pPr>
      <w:ins w:id="732" w:author="Ericsson - Lu Yunjie CT4#96 V1" w:date="2020-02-20T13:27:00Z">
        <w:r w:rsidRPr="0085670C">
          <w:rPr>
            <w:lang w:val="en-US"/>
          </w:rPr>
          <w:t xml:space="preserve">              responses:</w:t>
        </w:r>
      </w:ins>
    </w:p>
    <w:p w14:paraId="47EBA47B" w14:textId="77777777" w:rsidR="0085670C" w:rsidRPr="0085670C" w:rsidRDefault="0085670C" w:rsidP="0085670C">
      <w:pPr>
        <w:pStyle w:val="PL"/>
        <w:rPr>
          <w:ins w:id="733" w:author="Ericsson - Lu Yunjie CT4#96 V1" w:date="2020-02-20T13:27:00Z"/>
          <w:lang w:val="en-US"/>
        </w:rPr>
      </w:pPr>
      <w:ins w:id="734" w:author="Ericsson - Lu Yunjie CT4#96 V1" w:date="2020-02-20T13:27:00Z">
        <w:r w:rsidRPr="0085670C">
          <w:rPr>
            <w:lang w:val="en-US"/>
          </w:rPr>
          <w:t xml:space="preserve">                '204':</w:t>
        </w:r>
      </w:ins>
    </w:p>
    <w:p w14:paraId="3611E105" w14:textId="77777777" w:rsidR="0085670C" w:rsidRPr="0085670C" w:rsidRDefault="0085670C" w:rsidP="0085670C">
      <w:pPr>
        <w:pStyle w:val="PL"/>
        <w:rPr>
          <w:ins w:id="735" w:author="Ericsson - Lu Yunjie CT4#96 V1" w:date="2020-02-20T13:27:00Z"/>
          <w:lang w:val="en-US"/>
        </w:rPr>
      </w:pPr>
      <w:ins w:id="736" w:author="Ericsson - Lu Yunjie CT4#96 V1" w:date="2020-02-20T13:27:00Z">
        <w:r w:rsidRPr="0085670C">
          <w:rPr>
            <w:lang w:val="en-US"/>
          </w:rPr>
          <w:t xml:space="preserve">                  description: successful transfering of MT data</w:t>
        </w:r>
      </w:ins>
    </w:p>
    <w:p w14:paraId="66F24A97" w14:textId="77777777" w:rsidR="0085670C" w:rsidRPr="0085670C" w:rsidRDefault="0085670C" w:rsidP="0085670C">
      <w:pPr>
        <w:pStyle w:val="PL"/>
        <w:rPr>
          <w:ins w:id="737" w:author="Ericsson - Lu Yunjie CT4#96 V1" w:date="2020-02-20T13:27:00Z"/>
          <w:lang w:val="en-US"/>
        </w:rPr>
      </w:pPr>
      <w:ins w:id="738" w:author="Ericsson - Lu Yunjie CT4#96 V1" w:date="2020-02-20T13:27:00Z">
        <w:r w:rsidRPr="0085670C">
          <w:rPr>
            <w:lang w:val="en-US"/>
          </w:rPr>
          <w:t xml:space="preserve">                '400':</w:t>
        </w:r>
      </w:ins>
    </w:p>
    <w:p w14:paraId="78247185" w14:textId="77777777" w:rsidR="0085670C" w:rsidRPr="0085670C" w:rsidRDefault="0085670C" w:rsidP="0085670C">
      <w:pPr>
        <w:pStyle w:val="PL"/>
        <w:rPr>
          <w:ins w:id="739" w:author="Ericsson - Lu Yunjie CT4#96 V1" w:date="2020-02-20T13:27:00Z"/>
          <w:lang w:val="en-US"/>
        </w:rPr>
      </w:pPr>
      <w:ins w:id="740" w:author="Ericsson - Lu Yunjie CT4#96 V1" w:date="2020-02-20T13:27:00Z">
        <w:r w:rsidRPr="0085670C">
          <w:rPr>
            <w:lang w:val="en-US"/>
          </w:rPr>
          <w:t xml:space="preserve">                  $ref: 'TS29571_CommonData.yaml#/components/responses/400'</w:t>
        </w:r>
      </w:ins>
    </w:p>
    <w:p w14:paraId="29240663" w14:textId="77777777" w:rsidR="0085670C" w:rsidRPr="0085670C" w:rsidRDefault="0085670C" w:rsidP="0085670C">
      <w:pPr>
        <w:pStyle w:val="PL"/>
        <w:rPr>
          <w:ins w:id="741" w:author="Ericsson - Lu Yunjie CT4#96 V1" w:date="2020-02-20T13:27:00Z"/>
          <w:lang w:val="en-US"/>
        </w:rPr>
      </w:pPr>
      <w:ins w:id="742" w:author="Ericsson - Lu Yunjie CT4#96 V1" w:date="2020-02-20T13:27:00Z">
        <w:r w:rsidRPr="0085670C">
          <w:rPr>
            <w:lang w:val="en-US"/>
          </w:rPr>
          <w:t xml:space="preserve">                '401':</w:t>
        </w:r>
      </w:ins>
    </w:p>
    <w:p w14:paraId="6615BC3C" w14:textId="77777777" w:rsidR="0085670C" w:rsidRPr="0085670C" w:rsidRDefault="0085670C" w:rsidP="0085670C">
      <w:pPr>
        <w:pStyle w:val="PL"/>
        <w:rPr>
          <w:ins w:id="743" w:author="Ericsson - Lu Yunjie CT4#96 V1" w:date="2020-02-20T13:27:00Z"/>
          <w:lang w:val="en-US"/>
        </w:rPr>
      </w:pPr>
      <w:ins w:id="744" w:author="Ericsson - Lu Yunjie CT4#96 V1" w:date="2020-02-20T13:27:00Z">
        <w:r w:rsidRPr="0085670C">
          <w:rPr>
            <w:lang w:val="en-US"/>
          </w:rPr>
          <w:t xml:space="preserve">                  $ref: 'TS29571_CommonData.yaml#/components/responses/401'</w:t>
        </w:r>
      </w:ins>
    </w:p>
    <w:p w14:paraId="6AE33372" w14:textId="77777777" w:rsidR="0085670C" w:rsidRPr="0085670C" w:rsidRDefault="0085670C" w:rsidP="0085670C">
      <w:pPr>
        <w:pStyle w:val="PL"/>
        <w:rPr>
          <w:ins w:id="745" w:author="Ericsson - Lu Yunjie CT4#96 V1" w:date="2020-02-20T13:27:00Z"/>
          <w:lang w:val="en-US"/>
        </w:rPr>
      </w:pPr>
      <w:ins w:id="746" w:author="Ericsson - Lu Yunjie CT4#96 V1" w:date="2020-02-20T13:27:00Z">
        <w:r w:rsidRPr="0085670C">
          <w:rPr>
            <w:lang w:val="en-US"/>
          </w:rPr>
          <w:t xml:space="preserve">                '403':</w:t>
        </w:r>
      </w:ins>
    </w:p>
    <w:p w14:paraId="29397A9A" w14:textId="77777777" w:rsidR="0085670C" w:rsidRPr="0085670C" w:rsidRDefault="0085670C" w:rsidP="0085670C">
      <w:pPr>
        <w:pStyle w:val="PL"/>
        <w:rPr>
          <w:ins w:id="747" w:author="Ericsson - Lu Yunjie CT4#96 V1" w:date="2020-02-20T13:27:00Z"/>
          <w:lang w:val="en-US"/>
        </w:rPr>
      </w:pPr>
      <w:ins w:id="748" w:author="Ericsson - Lu Yunjie CT4#96 V1" w:date="2020-02-20T13:27:00Z">
        <w:r w:rsidRPr="0085670C">
          <w:rPr>
            <w:lang w:val="en-US"/>
          </w:rPr>
          <w:t xml:space="preserve">                  $ref: 'TS29571_CommonData.yaml#/components/responses/403'</w:t>
        </w:r>
      </w:ins>
    </w:p>
    <w:p w14:paraId="1D2125DD" w14:textId="77777777" w:rsidR="0085670C" w:rsidRPr="0085670C" w:rsidRDefault="0085670C" w:rsidP="0085670C">
      <w:pPr>
        <w:pStyle w:val="PL"/>
        <w:rPr>
          <w:ins w:id="749" w:author="Ericsson - Lu Yunjie CT4#96 V1" w:date="2020-02-20T13:27:00Z"/>
          <w:lang w:val="en-US"/>
        </w:rPr>
      </w:pPr>
      <w:ins w:id="750" w:author="Ericsson - Lu Yunjie CT4#96 V1" w:date="2020-02-20T13:27:00Z">
        <w:r w:rsidRPr="0085670C">
          <w:rPr>
            <w:lang w:val="en-US"/>
          </w:rPr>
          <w:t xml:space="preserve">                '404':</w:t>
        </w:r>
      </w:ins>
    </w:p>
    <w:p w14:paraId="1BB64071" w14:textId="77777777" w:rsidR="0085670C" w:rsidRPr="0085670C" w:rsidRDefault="0085670C" w:rsidP="0085670C">
      <w:pPr>
        <w:pStyle w:val="PL"/>
        <w:rPr>
          <w:ins w:id="751" w:author="Ericsson - Lu Yunjie CT4#96 V1" w:date="2020-02-20T13:27:00Z"/>
          <w:lang w:val="en-US"/>
        </w:rPr>
      </w:pPr>
      <w:ins w:id="752" w:author="Ericsson - Lu Yunjie CT4#96 V1" w:date="2020-02-20T13:27:00Z">
        <w:r w:rsidRPr="0085670C">
          <w:rPr>
            <w:lang w:val="en-US"/>
          </w:rPr>
          <w:lastRenderedPageBreak/>
          <w:t xml:space="preserve">                  $ref: 'TS29571_CommonData.yaml#/components/responses/404'</w:t>
        </w:r>
      </w:ins>
    </w:p>
    <w:p w14:paraId="39D2E886" w14:textId="77777777" w:rsidR="0085670C" w:rsidRPr="0085670C" w:rsidRDefault="0085670C" w:rsidP="0085670C">
      <w:pPr>
        <w:pStyle w:val="PL"/>
        <w:rPr>
          <w:ins w:id="753" w:author="Ericsson - Lu Yunjie CT4#96 V1" w:date="2020-02-20T13:27:00Z"/>
          <w:lang w:val="en-US"/>
        </w:rPr>
      </w:pPr>
      <w:ins w:id="754" w:author="Ericsson - Lu Yunjie CT4#96 V1" w:date="2020-02-20T13:27:00Z">
        <w:r w:rsidRPr="0085670C">
          <w:rPr>
            <w:lang w:val="en-US"/>
          </w:rPr>
          <w:t xml:space="preserve">                '411':</w:t>
        </w:r>
      </w:ins>
    </w:p>
    <w:p w14:paraId="6B2F1C5E" w14:textId="77777777" w:rsidR="0085670C" w:rsidRPr="0085670C" w:rsidRDefault="0085670C" w:rsidP="0085670C">
      <w:pPr>
        <w:pStyle w:val="PL"/>
        <w:rPr>
          <w:ins w:id="755" w:author="Ericsson - Lu Yunjie CT4#96 V1" w:date="2020-02-20T13:27:00Z"/>
          <w:lang w:val="en-US"/>
        </w:rPr>
      </w:pPr>
      <w:ins w:id="756" w:author="Ericsson - Lu Yunjie CT4#96 V1" w:date="2020-02-20T13:27:00Z">
        <w:r w:rsidRPr="0085670C">
          <w:rPr>
            <w:lang w:val="en-US"/>
          </w:rPr>
          <w:t xml:space="preserve">                  $ref: 'TS29571_CommonData.yaml#/components/responses/411'</w:t>
        </w:r>
      </w:ins>
    </w:p>
    <w:p w14:paraId="09602B20" w14:textId="77777777" w:rsidR="0085670C" w:rsidRPr="0085670C" w:rsidRDefault="0085670C" w:rsidP="0085670C">
      <w:pPr>
        <w:pStyle w:val="PL"/>
        <w:rPr>
          <w:ins w:id="757" w:author="Ericsson - Lu Yunjie CT4#96 V1" w:date="2020-02-20T13:27:00Z"/>
          <w:lang w:val="en-US"/>
        </w:rPr>
      </w:pPr>
      <w:ins w:id="758" w:author="Ericsson - Lu Yunjie CT4#96 V1" w:date="2020-02-20T13:27:00Z">
        <w:r w:rsidRPr="0085670C">
          <w:rPr>
            <w:lang w:val="en-US"/>
          </w:rPr>
          <w:t xml:space="preserve">                '413':</w:t>
        </w:r>
      </w:ins>
    </w:p>
    <w:p w14:paraId="49633088" w14:textId="77777777" w:rsidR="0085670C" w:rsidRPr="0085670C" w:rsidRDefault="0085670C" w:rsidP="0085670C">
      <w:pPr>
        <w:pStyle w:val="PL"/>
        <w:rPr>
          <w:ins w:id="759" w:author="Ericsson - Lu Yunjie CT4#96 V1" w:date="2020-02-20T13:27:00Z"/>
          <w:lang w:val="en-US"/>
        </w:rPr>
      </w:pPr>
      <w:ins w:id="760" w:author="Ericsson - Lu Yunjie CT4#96 V1" w:date="2020-02-20T13:27:00Z">
        <w:r w:rsidRPr="0085670C">
          <w:rPr>
            <w:lang w:val="en-US"/>
          </w:rPr>
          <w:t xml:space="preserve">                  $ref: 'TS29571_CommonData.yaml#/components/responses/413'</w:t>
        </w:r>
      </w:ins>
    </w:p>
    <w:p w14:paraId="7D49BD4D" w14:textId="77777777" w:rsidR="0085670C" w:rsidRPr="0085670C" w:rsidRDefault="0085670C" w:rsidP="0085670C">
      <w:pPr>
        <w:pStyle w:val="PL"/>
        <w:rPr>
          <w:ins w:id="761" w:author="Ericsson - Lu Yunjie CT4#96 V1" w:date="2020-02-20T13:27:00Z"/>
          <w:lang w:val="en-US"/>
        </w:rPr>
      </w:pPr>
      <w:ins w:id="762" w:author="Ericsson - Lu Yunjie CT4#96 V1" w:date="2020-02-20T13:27:00Z">
        <w:r w:rsidRPr="0085670C">
          <w:rPr>
            <w:lang w:val="en-US"/>
          </w:rPr>
          <w:t xml:space="preserve">                '415':</w:t>
        </w:r>
      </w:ins>
    </w:p>
    <w:p w14:paraId="10F02265" w14:textId="77777777" w:rsidR="0085670C" w:rsidRPr="0085670C" w:rsidRDefault="0085670C" w:rsidP="0085670C">
      <w:pPr>
        <w:pStyle w:val="PL"/>
        <w:rPr>
          <w:ins w:id="763" w:author="Ericsson - Lu Yunjie CT4#96 V1" w:date="2020-02-20T13:27:00Z"/>
          <w:lang w:val="en-US"/>
        </w:rPr>
      </w:pPr>
      <w:ins w:id="764" w:author="Ericsson - Lu Yunjie CT4#96 V1" w:date="2020-02-20T13:27:00Z">
        <w:r w:rsidRPr="0085670C">
          <w:rPr>
            <w:lang w:val="en-US"/>
          </w:rPr>
          <w:t xml:space="preserve">                  $ref: 'TS29571_CommonData.yaml#/components/responses/415'</w:t>
        </w:r>
      </w:ins>
    </w:p>
    <w:p w14:paraId="67643410" w14:textId="77777777" w:rsidR="0085670C" w:rsidRPr="0085670C" w:rsidRDefault="0085670C" w:rsidP="0085670C">
      <w:pPr>
        <w:pStyle w:val="PL"/>
        <w:rPr>
          <w:ins w:id="765" w:author="Ericsson - Lu Yunjie CT4#96 V1" w:date="2020-02-20T13:27:00Z"/>
          <w:lang w:val="en-US"/>
        </w:rPr>
      </w:pPr>
      <w:ins w:id="766" w:author="Ericsson - Lu Yunjie CT4#96 V1" w:date="2020-02-20T13:27:00Z">
        <w:r w:rsidRPr="0085670C">
          <w:rPr>
            <w:lang w:val="en-US"/>
          </w:rPr>
          <w:t xml:space="preserve">                '429':</w:t>
        </w:r>
      </w:ins>
    </w:p>
    <w:p w14:paraId="0A2E2C92" w14:textId="77777777" w:rsidR="0085670C" w:rsidRPr="0085670C" w:rsidRDefault="0085670C" w:rsidP="0085670C">
      <w:pPr>
        <w:pStyle w:val="PL"/>
        <w:rPr>
          <w:ins w:id="767" w:author="Ericsson - Lu Yunjie CT4#96 V1" w:date="2020-02-20T13:27:00Z"/>
          <w:lang w:val="en-US"/>
        </w:rPr>
      </w:pPr>
      <w:ins w:id="768" w:author="Ericsson - Lu Yunjie CT4#96 V1" w:date="2020-02-20T13:27:00Z">
        <w:r w:rsidRPr="0085670C">
          <w:rPr>
            <w:lang w:val="en-US"/>
          </w:rPr>
          <w:t xml:space="preserve">                  $ref: 'TS29571_CommonData.yaml#/components/responses/429'</w:t>
        </w:r>
      </w:ins>
    </w:p>
    <w:p w14:paraId="28709FF4" w14:textId="77777777" w:rsidR="0085670C" w:rsidRPr="0085670C" w:rsidRDefault="0085670C" w:rsidP="0085670C">
      <w:pPr>
        <w:pStyle w:val="PL"/>
        <w:rPr>
          <w:ins w:id="769" w:author="Ericsson - Lu Yunjie CT4#96 V1" w:date="2020-02-20T13:27:00Z"/>
          <w:lang w:val="en-US"/>
        </w:rPr>
      </w:pPr>
      <w:ins w:id="770" w:author="Ericsson - Lu Yunjie CT4#96 V1" w:date="2020-02-20T13:27:00Z">
        <w:r w:rsidRPr="0085670C">
          <w:rPr>
            <w:lang w:val="en-US"/>
          </w:rPr>
          <w:t xml:space="preserve">                '500':</w:t>
        </w:r>
      </w:ins>
    </w:p>
    <w:p w14:paraId="03B50EFD" w14:textId="77777777" w:rsidR="0085670C" w:rsidRPr="0085670C" w:rsidRDefault="0085670C" w:rsidP="0085670C">
      <w:pPr>
        <w:pStyle w:val="PL"/>
        <w:rPr>
          <w:ins w:id="771" w:author="Ericsson - Lu Yunjie CT4#96 V1" w:date="2020-02-20T13:27:00Z"/>
          <w:lang w:val="en-US"/>
        </w:rPr>
      </w:pPr>
      <w:ins w:id="772" w:author="Ericsson - Lu Yunjie CT4#96 V1" w:date="2020-02-20T13:27:00Z">
        <w:r w:rsidRPr="0085670C">
          <w:rPr>
            <w:lang w:val="en-US"/>
          </w:rPr>
          <w:t xml:space="preserve">                  $ref: 'TS29571_CommonData.yaml#/components/responses/500'</w:t>
        </w:r>
      </w:ins>
    </w:p>
    <w:p w14:paraId="540CADFD" w14:textId="77777777" w:rsidR="0085670C" w:rsidRPr="0085670C" w:rsidRDefault="0085670C" w:rsidP="0085670C">
      <w:pPr>
        <w:pStyle w:val="PL"/>
        <w:rPr>
          <w:ins w:id="773" w:author="Ericsson - Lu Yunjie CT4#96 V1" w:date="2020-02-20T13:27:00Z"/>
          <w:lang w:val="en-US"/>
        </w:rPr>
      </w:pPr>
      <w:ins w:id="774" w:author="Ericsson - Lu Yunjie CT4#96 V1" w:date="2020-02-20T13:27:00Z">
        <w:r w:rsidRPr="0085670C">
          <w:rPr>
            <w:lang w:val="en-US"/>
          </w:rPr>
          <w:t xml:space="preserve">                '503':</w:t>
        </w:r>
      </w:ins>
    </w:p>
    <w:p w14:paraId="057BB7F4" w14:textId="77777777" w:rsidR="0085670C" w:rsidRPr="0085670C" w:rsidRDefault="0085670C" w:rsidP="0085670C">
      <w:pPr>
        <w:pStyle w:val="PL"/>
        <w:rPr>
          <w:ins w:id="775" w:author="Ericsson - Lu Yunjie CT4#96 V1" w:date="2020-02-20T13:27:00Z"/>
          <w:lang w:val="en-US"/>
        </w:rPr>
      </w:pPr>
      <w:ins w:id="776" w:author="Ericsson - Lu Yunjie CT4#96 V1" w:date="2020-02-20T13:27:00Z">
        <w:r w:rsidRPr="0085670C">
          <w:rPr>
            <w:lang w:val="en-US"/>
          </w:rPr>
          <w:t xml:space="preserve">                  $ref: 'TS29571_CommonData.yaml#/components/responses/503'</w:t>
        </w:r>
      </w:ins>
    </w:p>
    <w:p w14:paraId="764CB479" w14:textId="77777777" w:rsidR="0085670C" w:rsidRPr="0085670C" w:rsidRDefault="0085670C" w:rsidP="0085670C">
      <w:pPr>
        <w:pStyle w:val="PL"/>
        <w:rPr>
          <w:ins w:id="777" w:author="Ericsson - Lu Yunjie CT4#96 V1" w:date="2020-02-20T13:27:00Z"/>
          <w:lang w:val="en-US"/>
        </w:rPr>
      </w:pPr>
      <w:ins w:id="778" w:author="Ericsson - Lu Yunjie CT4#96 V1" w:date="2020-02-20T13:27:00Z">
        <w:r w:rsidRPr="0085670C">
          <w:rPr>
            <w:lang w:val="en-US"/>
          </w:rPr>
          <w:t xml:space="preserve">                '504':</w:t>
        </w:r>
      </w:ins>
    </w:p>
    <w:p w14:paraId="77B485EE" w14:textId="77777777" w:rsidR="0085670C" w:rsidRPr="0085670C" w:rsidRDefault="0085670C" w:rsidP="0085670C">
      <w:pPr>
        <w:pStyle w:val="PL"/>
        <w:rPr>
          <w:ins w:id="779" w:author="Ericsson - Lu Yunjie CT4#96 V1" w:date="2020-02-20T13:27:00Z"/>
          <w:lang w:val="en-US"/>
        </w:rPr>
      </w:pPr>
      <w:ins w:id="780" w:author="Ericsson - Lu Yunjie CT4#96 V1" w:date="2020-02-20T13:27:00Z">
        <w:r w:rsidRPr="0085670C">
          <w:rPr>
            <w:lang w:val="en-US"/>
          </w:rPr>
          <w:t xml:space="preserve">                  description: unsuccessful delivery of mobile terminated data - gateway timeout</w:t>
        </w:r>
      </w:ins>
    </w:p>
    <w:p w14:paraId="638304F4" w14:textId="77777777" w:rsidR="0085670C" w:rsidRPr="0085670C" w:rsidRDefault="0085670C" w:rsidP="0085670C">
      <w:pPr>
        <w:pStyle w:val="PL"/>
        <w:rPr>
          <w:ins w:id="781" w:author="Ericsson - Lu Yunjie CT4#96 V1" w:date="2020-02-20T13:27:00Z"/>
          <w:lang w:val="en-US"/>
        </w:rPr>
      </w:pPr>
      <w:ins w:id="782" w:author="Ericsson - Lu Yunjie CT4#96 V1" w:date="2020-02-20T13:27:00Z">
        <w:r w:rsidRPr="0085670C">
          <w:rPr>
            <w:lang w:val="en-US"/>
          </w:rPr>
          <w:t xml:space="preserve">                  content:</w:t>
        </w:r>
      </w:ins>
    </w:p>
    <w:p w14:paraId="3461EA78" w14:textId="77777777" w:rsidR="0085670C" w:rsidRPr="0085670C" w:rsidRDefault="0085670C" w:rsidP="0085670C">
      <w:pPr>
        <w:pStyle w:val="PL"/>
        <w:rPr>
          <w:ins w:id="783" w:author="Ericsson - Lu Yunjie CT4#96 V1" w:date="2020-02-20T13:27:00Z"/>
          <w:lang w:val="en-US"/>
        </w:rPr>
      </w:pPr>
      <w:ins w:id="784" w:author="Ericsson - Lu Yunjie CT4#96 V1" w:date="2020-02-20T13:27:00Z">
        <w:r w:rsidRPr="0085670C">
          <w:rPr>
            <w:lang w:val="en-US"/>
          </w:rPr>
          <w:t xml:space="preserve">                    application/json:</w:t>
        </w:r>
      </w:ins>
    </w:p>
    <w:p w14:paraId="2B6CD1AA" w14:textId="77777777" w:rsidR="0085670C" w:rsidRPr="0085670C" w:rsidRDefault="0085670C" w:rsidP="0085670C">
      <w:pPr>
        <w:pStyle w:val="PL"/>
        <w:rPr>
          <w:ins w:id="785" w:author="Ericsson - Lu Yunjie CT4#96 V1" w:date="2020-02-20T13:27:00Z"/>
          <w:lang w:val="en-US"/>
        </w:rPr>
      </w:pPr>
      <w:ins w:id="786" w:author="Ericsson - Lu Yunjie CT4#96 V1" w:date="2020-02-20T13:27:00Z">
        <w:r w:rsidRPr="0085670C">
          <w:rPr>
            <w:lang w:val="en-US"/>
          </w:rPr>
          <w:t xml:space="preserve">                      schema:</w:t>
        </w:r>
      </w:ins>
    </w:p>
    <w:p w14:paraId="08B438F5" w14:textId="09F69D38" w:rsidR="0085670C" w:rsidRPr="0085670C" w:rsidRDefault="0085670C" w:rsidP="0085670C">
      <w:pPr>
        <w:pStyle w:val="PL"/>
        <w:rPr>
          <w:ins w:id="787" w:author="Ericsson - Lu Yunjie CT4#96 V1" w:date="2020-02-20T13:27:00Z"/>
          <w:lang w:val="en-US"/>
        </w:rPr>
      </w:pPr>
      <w:ins w:id="788" w:author="Ericsson - Lu Yunjie CT4#96 V1" w:date="2020-02-20T13:27:00Z">
        <w:r w:rsidRPr="0085670C">
          <w:rPr>
            <w:lang w:val="en-US"/>
          </w:rPr>
          <w:t xml:space="preserve">                        $ref: '#/components/schemas/TransferMtDataErr</w:t>
        </w:r>
      </w:ins>
      <w:ins w:id="789" w:author="Ericsson - Lu Yunjie CT4#96 V1" w:date="2020-02-20T13:36:00Z">
        <w:r w:rsidR="0077790D">
          <w:rPr>
            <w:lang w:val="en-US"/>
          </w:rPr>
          <w:t>or</w:t>
        </w:r>
      </w:ins>
      <w:ins w:id="790" w:author="Ericsson - Lu Yunjie CT4#96 V1" w:date="2020-02-20T13:27:00Z">
        <w:r w:rsidRPr="0085670C">
          <w:rPr>
            <w:lang w:val="en-US"/>
          </w:rPr>
          <w:t>'</w:t>
        </w:r>
      </w:ins>
    </w:p>
    <w:p w14:paraId="04F9CC73" w14:textId="77777777" w:rsidR="0085670C" w:rsidRPr="0085670C" w:rsidRDefault="0085670C" w:rsidP="0085670C">
      <w:pPr>
        <w:pStyle w:val="PL"/>
        <w:rPr>
          <w:ins w:id="791" w:author="Ericsson - Lu Yunjie CT4#96 V1" w:date="2020-02-20T13:27:00Z"/>
          <w:lang w:val="en-US"/>
        </w:rPr>
      </w:pPr>
      <w:ins w:id="792" w:author="Ericsson - Lu Yunjie CT4#96 V1" w:date="2020-02-20T13:27:00Z">
        <w:r w:rsidRPr="0085670C">
          <w:rPr>
            <w:lang w:val="en-US"/>
          </w:rPr>
          <w:t xml:space="preserve">                default:</w:t>
        </w:r>
      </w:ins>
    </w:p>
    <w:p w14:paraId="1CAA56CB" w14:textId="6DDD11E7" w:rsidR="0085670C" w:rsidRDefault="0085670C" w:rsidP="0085670C">
      <w:pPr>
        <w:pStyle w:val="PL"/>
        <w:rPr>
          <w:ins w:id="793" w:author="Ericsson - Lu Yunjie CT4#96 V1" w:date="2020-02-20T13:27:00Z"/>
          <w:lang w:val="en-US"/>
        </w:rPr>
      </w:pPr>
      <w:ins w:id="794" w:author="Ericsson - Lu Yunjie CT4#96 V1" w:date="2020-02-20T13:27:00Z">
        <w:r w:rsidRPr="0085670C">
          <w:rPr>
            <w:lang w:val="en-US"/>
          </w:rPr>
          <w:t xml:space="preserve">                  $ref: 'TS29571_CommonData.yaml#/components/responses/default'</w:t>
        </w:r>
      </w:ins>
    </w:p>
    <w:p w14:paraId="5504CB1F" w14:textId="77777777" w:rsidR="0085670C" w:rsidRPr="002E5CBA" w:rsidRDefault="0085670C" w:rsidP="0085670C">
      <w:pPr>
        <w:pStyle w:val="PL"/>
        <w:rPr>
          <w:lang w:val="en-US"/>
        </w:rPr>
      </w:pPr>
    </w:p>
    <w:p w14:paraId="2C4532FA" w14:textId="77777777" w:rsidR="0085670C" w:rsidRPr="002E5CBA" w:rsidRDefault="0085670C" w:rsidP="0085670C">
      <w:pPr>
        <w:pStyle w:val="PL"/>
        <w:rPr>
          <w:lang w:val="en-US"/>
        </w:rPr>
      </w:pPr>
      <w:r w:rsidRPr="002E5CBA">
        <w:rPr>
          <w:lang w:val="en-US"/>
        </w:rPr>
        <w:t xml:space="preserve">      responses:</w:t>
      </w:r>
    </w:p>
    <w:p w14:paraId="75C173FD" w14:textId="77777777" w:rsidR="0085670C" w:rsidRPr="002E5CBA" w:rsidRDefault="0085670C" w:rsidP="0085670C">
      <w:pPr>
        <w:pStyle w:val="PL"/>
        <w:rPr>
          <w:lang w:val="en-US"/>
        </w:rPr>
      </w:pPr>
      <w:r w:rsidRPr="002E5CBA">
        <w:rPr>
          <w:lang w:val="en-US"/>
        </w:rPr>
        <w:t xml:space="preserve">        '201':</w:t>
      </w:r>
    </w:p>
    <w:p w14:paraId="198BA294" w14:textId="77777777" w:rsidR="0085670C" w:rsidRPr="002E5CBA" w:rsidRDefault="0085670C" w:rsidP="0085670C">
      <w:pPr>
        <w:pStyle w:val="PL"/>
        <w:rPr>
          <w:lang w:val="en-US"/>
        </w:rPr>
      </w:pPr>
      <w:r w:rsidRPr="002E5CBA">
        <w:rPr>
          <w:lang w:val="en-US"/>
        </w:rPr>
        <w:t xml:space="preserve">          description: successful creation of a PDU session</w:t>
      </w:r>
    </w:p>
    <w:p w14:paraId="1CE8D060" w14:textId="77777777" w:rsidR="0085670C" w:rsidRPr="002E5CBA" w:rsidRDefault="0085670C" w:rsidP="0085670C">
      <w:pPr>
        <w:pStyle w:val="PL"/>
        <w:rPr>
          <w:lang w:val="en-US"/>
        </w:rPr>
      </w:pPr>
      <w:r w:rsidRPr="002E5CBA">
        <w:rPr>
          <w:lang w:val="en-US"/>
        </w:rPr>
        <w:t xml:space="preserve">          content:</w:t>
      </w:r>
    </w:p>
    <w:p w14:paraId="2A8EA6BA" w14:textId="77777777" w:rsidR="0085670C" w:rsidRPr="002E5CBA" w:rsidRDefault="0085670C" w:rsidP="0085670C">
      <w:pPr>
        <w:pStyle w:val="PL"/>
        <w:rPr>
          <w:lang w:val="en-US"/>
        </w:rPr>
      </w:pPr>
      <w:r w:rsidRPr="002E5CBA">
        <w:rPr>
          <w:lang w:val="en-US"/>
        </w:rPr>
        <w:t xml:space="preserve">            application/json: # message without binary body part</w:t>
      </w:r>
    </w:p>
    <w:p w14:paraId="3D9EFBB9" w14:textId="77777777" w:rsidR="0085670C" w:rsidRPr="002E5CBA" w:rsidRDefault="0085670C" w:rsidP="0085670C">
      <w:pPr>
        <w:pStyle w:val="PL"/>
        <w:rPr>
          <w:lang w:val="en-US"/>
        </w:rPr>
      </w:pPr>
      <w:r w:rsidRPr="002E5CBA">
        <w:rPr>
          <w:lang w:val="en-US"/>
        </w:rPr>
        <w:t xml:space="preserve">              schema:</w:t>
      </w:r>
    </w:p>
    <w:p w14:paraId="172BACFE" w14:textId="77777777" w:rsidR="0085670C" w:rsidRPr="002E5CBA" w:rsidRDefault="0085670C" w:rsidP="0085670C">
      <w:pPr>
        <w:pStyle w:val="PL"/>
        <w:rPr>
          <w:lang w:val="en-US"/>
        </w:rPr>
      </w:pPr>
      <w:r w:rsidRPr="002E5CBA">
        <w:rPr>
          <w:lang w:val="en-US"/>
        </w:rPr>
        <w:t xml:space="preserve">                $ref: '#/components/schemas/PduSessionCreatedData'</w:t>
      </w:r>
    </w:p>
    <w:p w14:paraId="01985C60" w14:textId="77777777" w:rsidR="0085670C" w:rsidRPr="002E5CBA" w:rsidRDefault="0085670C" w:rsidP="0085670C">
      <w:pPr>
        <w:pStyle w:val="PL"/>
        <w:rPr>
          <w:lang w:val="en-US"/>
        </w:rPr>
      </w:pPr>
      <w:r w:rsidRPr="002E5CBA">
        <w:rPr>
          <w:lang w:val="en-US"/>
        </w:rPr>
        <w:t xml:space="preserve">            multipart/related:  # message with binary body part(s)</w:t>
      </w:r>
    </w:p>
    <w:p w14:paraId="4D1C8905" w14:textId="77777777" w:rsidR="0085670C" w:rsidRPr="002E5CBA" w:rsidRDefault="0085670C" w:rsidP="0085670C">
      <w:pPr>
        <w:pStyle w:val="PL"/>
        <w:rPr>
          <w:lang w:val="en-US"/>
        </w:rPr>
      </w:pPr>
      <w:r w:rsidRPr="002E5CBA">
        <w:rPr>
          <w:lang w:val="en-US"/>
        </w:rPr>
        <w:t xml:space="preserve">              schema:</w:t>
      </w:r>
    </w:p>
    <w:p w14:paraId="5AC15CDB" w14:textId="77777777" w:rsidR="0085670C" w:rsidRPr="002E5CBA" w:rsidRDefault="0085670C" w:rsidP="0085670C">
      <w:pPr>
        <w:pStyle w:val="PL"/>
        <w:rPr>
          <w:lang w:val="en-US"/>
        </w:rPr>
      </w:pPr>
      <w:r w:rsidRPr="002E5CBA">
        <w:rPr>
          <w:lang w:val="en-US"/>
        </w:rPr>
        <w:t xml:space="preserve">                type: object</w:t>
      </w:r>
    </w:p>
    <w:p w14:paraId="47143345" w14:textId="77777777" w:rsidR="0085670C" w:rsidRPr="002E5CBA" w:rsidRDefault="0085670C" w:rsidP="0085670C">
      <w:pPr>
        <w:pStyle w:val="PL"/>
        <w:rPr>
          <w:lang w:val="en-US"/>
        </w:rPr>
      </w:pPr>
      <w:r w:rsidRPr="002E5CBA">
        <w:rPr>
          <w:lang w:val="en-US"/>
        </w:rPr>
        <w:t xml:space="preserve">                properties: # Request parts</w:t>
      </w:r>
    </w:p>
    <w:p w14:paraId="6CFFC59D" w14:textId="77777777" w:rsidR="0085670C" w:rsidRPr="002E5CBA" w:rsidRDefault="0085670C" w:rsidP="0085670C">
      <w:pPr>
        <w:pStyle w:val="PL"/>
        <w:rPr>
          <w:lang w:val="en-US"/>
        </w:rPr>
      </w:pPr>
      <w:r w:rsidRPr="002E5CBA">
        <w:rPr>
          <w:lang w:val="en-US"/>
        </w:rPr>
        <w:t xml:space="preserve">                  jsonData:</w:t>
      </w:r>
    </w:p>
    <w:p w14:paraId="2B4D194A" w14:textId="77777777" w:rsidR="0085670C" w:rsidRPr="002E5CBA" w:rsidRDefault="0085670C" w:rsidP="0085670C">
      <w:pPr>
        <w:pStyle w:val="PL"/>
        <w:rPr>
          <w:lang w:val="en-US"/>
        </w:rPr>
      </w:pPr>
      <w:r w:rsidRPr="002E5CBA">
        <w:rPr>
          <w:lang w:val="en-US"/>
        </w:rPr>
        <w:t xml:space="preserve">                    $ref: '#/components/schemas/PduSessionCreatedData'</w:t>
      </w:r>
    </w:p>
    <w:p w14:paraId="47CFEC19" w14:textId="77777777" w:rsidR="0085670C" w:rsidRPr="002E5CBA" w:rsidRDefault="0085670C" w:rsidP="0085670C">
      <w:pPr>
        <w:pStyle w:val="PL"/>
        <w:rPr>
          <w:lang w:val="en-US"/>
        </w:rPr>
      </w:pPr>
      <w:r w:rsidRPr="002E5CBA">
        <w:rPr>
          <w:lang w:val="en-US"/>
        </w:rPr>
        <w:t xml:space="preserve">                  binaryDataN1SmInfoToUe:</w:t>
      </w:r>
    </w:p>
    <w:p w14:paraId="0EA1481D" w14:textId="77777777" w:rsidR="0085670C" w:rsidRPr="002E5CBA" w:rsidRDefault="0085670C" w:rsidP="0085670C">
      <w:pPr>
        <w:pStyle w:val="PL"/>
        <w:rPr>
          <w:lang w:val="en-US"/>
        </w:rPr>
      </w:pPr>
      <w:r w:rsidRPr="002E5CBA">
        <w:rPr>
          <w:lang w:val="en-US"/>
        </w:rPr>
        <w:t xml:space="preserve">                    type: string</w:t>
      </w:r>
    </w:p>
    <w:p w14:paraId="5C582985" w14:textId="77777777" w:rsidR="0085670C" w:rsidRPr="002E5CBA" w:rsidRDefault="0085670C" w:rsidP="0085670C">
      <w:pPr>
        <w:pStyle w:val="PL"/>
        <w:rPr>
          <w:lang w:val="en-US"/>
        </w:rPr>
      </w:pPr>
      <w:r w:rsidRPr="002E5CBA">
        <w:rPr>
          <w:lang w:val="en-US"/>
        </w:rPr>
        <w:t xml:space="preserve">                    format: binary</w:t>
      </w:r>
    </w:p>
    <w:p w14:paraId="3D3DBADE" w14:textId="77777777" w:rsidR="0085670C" w:rsidRPr="002E5CBA" w:rsidRDefault="0085670C" w:rsidP="0085670C">
      <w:pPr>
        <w:pStyle w:val="PL"/>
        <w:rPr>
          <w:lang w:val="en-US"/>
        </w:rPr>
      </w:pPr>
      <w:r w:rsidRPr="002E5CBA">
        <w:rPr>
          <w:lang w:val="en-US"/>
        </w:rPr>
        <w:t xml:space="preserve">              encoding:</w:t>
      </w:r>
    </w:p>
    <w:p w14:paraId="0436B18A" w14:textId="77777777" w:rsidR="0085670C" w:rsidRPr="002E5CBA" w:rsidRDefault="0085670C" w:rsidP="0085670C">
      <w:pPr>
        <w:pStyle w:val="PL"/>
        <w:rPr>
          <w:lang w:val="en-US"/>
        </w:rPr>
      </w:pPr>
      <w:r w:rsidRPr="002E5CBA">
        <w:rPr>
          <w:lang w:val="en-US"/>
        </w:rPr>
        <w:t xml:space="preserve">                jsonData:</w:t>
      </w:r>
    </w:p>
    <w:p w14:paraId="4145BB46" w14:textId="77777777" w:rsidR="0085670C" w:rsidRPr="002E5CBA" w:rsidRDefault="0085670C" w:rsidP="0085670C">
      <w:pPr>
        <w:pStyle w:val="PL"/>
        <w:rPr>
          <w:lang w:val="en-US"/>
        </w:rPr>
      </w:pPr>
      <w:r w:rsidRPr="002E5CBA">
        <w:rPr>
          <w:lang w:val="en-US"/>
        </w:rPr>
        <w:t xml:space="preserve">                  contentType:  application/json</w:t>
      </w:r>
    </w:p>
    <w:p w14:paraId="2B2E327D" w14:textId="77777777" w:rsidR="0085670C" w:rsidRPr="002E5CBA" w:rsidRDefault="0085670C" w:rsidP="0085670C">
      <w:pPr>
        <w:pStyle w:val="PL"/>
        <w:rPr>
          <w:lang w:val="en-US"/>
        </w:rPr>
      </w:pPr>
      <w:r w:rsidRPr="002E5CBA">
        <w:rPr>
          <w:lang w:val="en-US"/>
        </w:rPr>
        <w:t xml:space="preserve">                binaryDataN1SmInfoToUe:</w:t>
      </w:r>
    </w:p>
    <w:p w14:paraId="2653B8E2" w14:textId="77777777" w:rsidR="0085670C" w:rsidRPr="002E5CBA" w:rsidRDefault="0085670C" w:rsidP="0085670C">
      <w:pPr>
        <w:pStyle w:val="PL"/>
        <w:rPr>
          <w:lang w:val="en-US"/>
        </w:rPr>
      </w:pPr>
      <w:r w:rsidRPr="002E5CBA">
        <w:rPr>
          <w:lang w:val="en-US"/>
        </w:rPr>
        <w:t xml:space="preserve">                  contentType:  application/vnd.3gpp.5gnas</w:t>
      </w:r>
    </w:p>
    <w:p w14:paraId="74E876E9" w14:textId="77777777" w:rsidR="0085670C" w:rsidRPr="002E5CBA" w:rsidRDefault="0085670C" w:rsidP="0085670C">
      <w:pPr>
        <w:pStyle w:val="PL"/>
        <w:rPr>
          <w:lang w:val="en-US"/>
        </w:rPr>
      </w:pPr>
      <w:r w:rsidRPr="002E5CBA">
        <w:rPr>
          <w:lang w:val="en-US"/>
        </w:rPr>
        <w:t xml:space="preserve">                  headers:</w:t>
      </w:r>
    </w:p>
    <w:p w14:paraId="1526CD6C" w14:textId="77777777" w:rsidR="0085670C" w:rsidRPr="002E5CBA" w:rsidRDefault="0085670C" w:rsidP="0085670C">
      <w:pPr>
        <w:pStyle w:val="PL"/>
        <w:rPr>
          <w:lang w:val="en-US"/>
        </w:rPr>
      </w:pPr>
      <w:r w:rsidRPr="002E5CBA">
        <w:rPr>
          <w:lang w:val="en-US"/>
        </w:rPr>
        <w:t xml:space="preserve">                    Content-Id:</w:t>
      </w:r>
    </w:p>
    <w:p w14:paraId="0CA3569E" w14:textId="77777777" w:rsidR="0085670C" w:rsidRPr="002E5CBA" w:rsidRDefault="0085670C" w:rsidP="0085670C">
      <w:pPr>
        <w:pStyle w:val="PL"/>
        <w:rPr>
          <w:lang w:val="en-US"/>
        </w:rPr>
      </w:pPr>
      <w:r w:rsidRPr="002E5CBA">
        <w:rPr>
          <w:lang w:val="en-US"/>
        </w:rPr>
        <w:t xml:space="preserve">                      schema:</w:t>
      </w:r>
    </w:p>
    <w:p w14:paraId="713EAF95" w14:textId="77777777" w:rsidR="0085670C" w:rsidRDefault="0085670C" w:rsidP="0085670C">
      <w:pPr>
        <w:pStyle w:val="PL"/>
        <w:rPr>
          <w:lang w:val="en-US"/>
        </w:rPr>
      </w:pPr>
      <w:r w:rsidRPr="002E5CBA">
        <w:rPr>
          <w:lang w:val="en-US"/>
        </w:rPr>
        <w:t xml:space="preserve">                        type: string</w:t>
      </w:r>
    </w:p>
    <w:p w14:paraId="0CE2CC36" w14:textId="77777777" w:rsidR="0085670C" w:rsidRDefault="0085670C" w:rsidP="0085670C">
      <w:pPr>
        <w:pStyle w:val="PL"/>
      </w:pPr>
      <w:r>
        <w:t xml:space="preserve">          headers:</w:t>
      </w:r>
    </w:p>
    <w:p w14:paraId="73C0E870" w14:textId="77777777" w:rsidR="0085670C" w:rsidRDefault="0085670C" w:rsidP="0085670C">
      <w:pPr>
        <w:pStyle w:val="PL"/>
      </w:pPr>
      <w:r>
        <w:t xml:space="preserve">            Location:</w:t>
      </w:r>
    </w:p>
    <w:p w14:paraId="4AA21310" w14:textId="77777777" w:rsidR="0085670C" w:rsidRDefault="0085670C" w:rsidP="0085670C">
      <w:pPr>
        <w:pStyle w:val="PL"/>
      </w:pPr>
      <w:r>
        <w:t xml:space="preserve">              description: 'Contains the URI of the newly created resource, according to the structure: {apiRoot}/nsmf-pdusession/{apiVersion}/pdu-sessions/{pduSessionRef}'</w:t>
      </w:r>
    </w:p>
    <w:p w14:paraId="46C228C0" w14:textId="77777777" w:rsidR="0085670C" w:rsidRDefault="0085670C" w:rsidP="0085670C">
      <w:pPr>
        <w:pStyle w:val="PL"/>
      </w:pPr>
      <w:r>
        <w:t xml:space="preserve">              required: true</w:t>
      </w:r>
    </w:p>
    <w:p w14:paraId="21A222B9" w14:textId="77777777" w:rsidR="0085670C" w:rsidRDefault="0085670C" w:rsidP="0085670C">
      <w:pPr>
        <w:pStyle w:val="PL"/>
      </w:pPr>
      <w:r>
        <w:t xml:space="preserve">              schema:</w:t>
      </w:r>
    </w:p>
    <w:p w14:paraId="641AC5EE" w14:textId="77777777" w:rsidR="0085670C" w:rsidRPr="00757B26" w:rsidRDefault="0085670C" w:rsidP="0085670C">
      <w:pPr>
        <w:pStyle w:val="PL"/>
      </w:pPr>
      <w:r>
        <w:t xml:space="preserve">                type: string</w:t>
      </w:r>
    </w:p>
    <w:p w14:paraId="72283A89" w14:textId="77777777" w:rsidR="0085670C" w:rsidRPr="002E5CBA" w:rsidRDefault="0085670C" w:rsidP="0085670C">
      <w:pPr>
        <w:pStyle w:val="PL"/>
        <w:rPr>
          <w:lang w:val="en-US"/>
        </w:rPr>
      </w:pPr>
      <w:r w:rsidRPr="002E5CBA">
        <w:rPr>
          <w:lang w:val="en-US"/>
        </w:rPr>
        <w:t xml:space="preserve">        '</w:t>
      </w:r>
      <w:r>
        <w:rPr>
          <w:lang w:val="en-US"/>
        </w:rPr>
        <w:t>307</w:t>
      </w:r>
      <w:r w:rsidRPr="002E5CBA">
        <w:rPr>
          <w:lang w:val="en-US"/>
        </w:rPr>
        <w:t>':</w:t>
      </w:r>
    </w:p>
    <w:p w14:paraId="0C5A9C5F" w14:textId="77777777" w:rsidR="0085670C" w:rsidRDefault="0085670C" w:rsidP="0085670C">
      <w:pPr>
        <w:pStyle w:val="PL"/>
        <w:rPr>
          <w:lang w:val="en-US"/>
        </w:rPr>
      </w:pPr>
      <w:r w:rsidRPr="002E5CBA">
        <w:rPr>
          <w:lang w:val="en-US"/>
        </w:rPr>
        <w:t xml:space="preserve">          description: </w:t>
      </w:r>
      <w:r>
        <w:rPr>
          <w:lang w:val="en-US"/>
        </w:rPr>
        <w:t>temporary redirect</w:t>
      </w:r>
    </w:p>
    <w:p w14:paraId="0B2DB312" w14:textId="77777777" w:rsidR="0085670C" w:rsidRDefault="0085670C" w:rsidP="0085670C">
      <w:pPr>
        <w:pStyle w:val="PL"/>
      </w:pPr>
      <w:r>
        <w:t xml:space="preserve">          headers:</w:t>
      </w:r>
    </w:p>
    <w:p w14:paraId="733B62BF" w14:textId="77777777" w:rsidR="0085670C" w:rsidRDefault="0085670C" w:rsidP="0085670C">
      <w:pPr>
        <w:pStyle w:val="PL"/>
      </w:pPr>
      <w:r>
        <w:t xml:space="preserve">          </w:t>
      </w:r>
      <w:r>
        <w:rPr>
          <w:rFonts w:hint="eastAsia"/>
          <w:lang w:eastAsia="zh-CN"/>
        </w:rPr>
        <w:t xml:space="preserve">  </w:t>
      </w:r>
      <w:r>
        <w:t>Location:</w:t>
      </w:r>
    </w:p>
    <w:p w14:paraId="484835D8" w14:textId="77777777" w:rsidR="0085670C" w:rsidRDefault="0085670C" w:rsidP="0085670C">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15466E12" w14:textId="77777777" w:rsidR="0085670C" w:rsidRDefault="0085670C" w:rsidP="0085670C">
      <w:pPr>
        <w:pStyle w:val="PL"/>
      </w:pPr>
      <w:r>
        <w:t xml:space="preserve">          </w:t>
      </w:r>
      <w:r>
        <w:rPr>
          <w:rFonts w:hint="eastAsia"/>
          <w:lang w:eastAsia="zh-CN"/>
        </w:rPr>
        <w:t xml:space="preserve">    </w:t>
      </w:r>
      <w:r>
        <w:t>required: true</w:t>
      </w:r>
    </w:p>
    <w:p w14:paraId="49F970C5" w14:textId="77777777" w:rsidR="0085670C" w:rsidRDefault="0085670C" w:rsidP="0085670C">
      <w:pPr>
        <w:pStyle w:val="PL"/>
      </w:pPr>
      <w:r>
        <w:t xml:space="preserve">          </w:t>
      </w:r>
      <w:r>
        <w:rPr>
          <w:rFonts w:hint="eastAsia"/>
          <w:lang w:eastAsia="zh-CN"/>
        </w:rPr>
        <w:t xml:space="preserve">    </w:t>
      </w:r>
      <w:r>
        <w:t>schema:</w:t>
      </w:r>
    </w:p>
    <w:p w14:paraId="0168134E" w14:textId="77777777" w:rsidR="0085670C" w:rsidRPr="002E5CBA" w:rsidRDefault="0085670C" w:rsidP="0085670C">
      <w:pPr>
        <w:pStyle w:val="PL"/>
        <w:rPr>
          <w:lang w:val="en-US" w:eastAsia="zh-CN"/>
        </w:rPr>
      </w:pPr>
      <w:r>
        <w:t xml:space="preserve">          </w:t>
      </w:r>
      <w:r>
        <w:rPr>
          <w:rFonts w:hint="eastAsia"/>
          <w:lang w:eastAsia="zh-CN"/>
        </w:rPr>
        <w:t xml:space="preserve">      </w:t>
      </w:r>
      <w:r>
        <w:t>type: string</w:t>
      </w:r>
    </w:p>
    <w:p w14:paraId="10B953BB" w14:textId="77777777" w:rsidR="0085670C" w:rsidRPr="00CB5630" w:rsidRDefault="0085670C" w:rsidP="0085670C">
      <w:pPr>
        <w:pStyle w:val="PL"/>
        <w:rPr>
          <w:lang w:val="en-US"/>
        </w:rPr>
      </w:pPr>
      <w:r w:rsidRPr="00CB5630">
        <w:rPr>
          <w:lang w:val="en-US"/>
        </w:rPr>
        <w:t xml:space="preserve">        '308':</w:t>
      </w:r>
    </w:p>
    <w:p w14:paraId="30CDEFD9" w14:textId="77777777" w:rsidR="0085670C" w:rsidRDefault="0085670C" w:rsidP="0085670C">
      <w:pPr>
        <w:pStyle w:val="PL"/>
        <w:rPr>
          <w:lang w:val="en-US"/>
        </w:rPr>
      </w:pPr>
      <w:r w:rsidRPr="00CB5630">
        <w:rPr>
          <w:lang w:val="en-US"/>
        </w:rPr>
        <w:t xml:space="preserve">          </w:t>
      </w:r>
      <w:r w:rsidRPr="00046E6A">
        <w:rPr>
          <w:lang w:val="en-US"/>
        </w:rPr>
        <w:t>description: permanent redirect</w:t>
      </w:r>
    </w:p>
    <w:p w14:paraId="67771EAD" w14:textId="77777777" w:rsidR="0085670C" w:rsidRDefault="0085670C" w:rsidP="0085670C">
      <w:pPr>
        <w:pStyle w:val="PL"/>
      </w:pPr>
      <w:r>
        <w:t xml:space="preserve">          headers:</w:t>
      </w:r>
    </w:p>
    <w:p w14:paraId="5FE0B5F0" w14:textId="77777777" w:rsidR="0085670C" w:rsidRDefault="0085670C" w:rsidP="0085670C">
      <w:pPr>
        <w:pStyle w:val="PL"/>
      </w:pPr>
      <w:r>
        <w:t xml:space="preserve">          </w:t>
      </w:r>
      <w:r>
        <w:rPr>
          <w:rFonts w:hint="eastAsia"/>
          <w:lang w:eastAsia="zh-CN"/>
        </w:rPr>
        <w:t xml:space="preserve">  </w:t>
      </w:r>
      <w:r>
        <w:t>Location:</w:t>
      </w:r>
    </w:p>
    <w:p w14:paraId="4AB0ADAD" w14:textId="77777777" w:rsidR="0085670C" w:rsidRDefault="0085670C" w:rsidP="0085670C">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7703987E" w14:textId="77777777" w:rsidR="0085670C" w:rsidRDefault="0085670C" w:rsidP="0085670C">
      <w:pPr>
        <w:pStyle w:val="PL"/>
      </w:pPr>
      <w:r>
        <w:t xml:space="preserve">          </w:t>
      </w:r>
      <w:r>
        <w:rPr>
          <w:rFonts w:hint="eastAsia"/>
          <w:lang w:eastAsia="zh-CN"/>
        </w:rPr>
        <w:t xml:space="preserve">    </w:t>
      </w:r>
      <w:r>
        <w:t>required: true</w:t>
      </w:r>
    </w:p>
    <w:p w14:paraId="5FFE0106" w14:textId="77777777" w:rsidR="0085670C" w:rsidRDefault="0085670C" w:rsidP="0085670C">
      <w:pPr>
        <w:pStyle w:val="PL"/>
      </w:pPr>
      <w:r>
        <w:t xml:space="preserve">          </w:t>
      </w:r>
      <w:r>
        <w:rPr>
          <w:rFonts w:hint="eastAsia"/>
          <w:lang w:eastAsia="zh-CN"/>
        </w:rPr>
        <w:t xml:space="preserve">    </w:t>
      </w:r>
      <w:r>
        <w:t>schema:</w:t>
      </w:r>
    </w:p>
    <w:p w14:paraId="2E7A28B5" w14:textId="77777777" w:rsidR="0085670C" w:rsidRDefault="0085670C" w:rsidP="0085670C">
      <w:pPr>
        <w:pStyle w:val="PL"/>
        <w:rPr>
          <w:lang w:val="en-US" w:eastAsia="zh-CN"/>
        </w:rPr>
      </w:pPr>
      <w:r>
        <w:t xml:space="preserve">          </w:t>
      </w:r>
      <w:r>
        <w:rPr>
          <w:rFonts w:hint="eastAsia"/>
          <w:lang w:eastAsia="zh-CN"/>
        </w:rPr>
        <w:t xml:space="preserve">      </w:t>
      </w:r>
      <w:r>
        <w:t>type: string</w:t>
      </w:r>
    </w:p>
    <w:p w14:paraId="1F788651" w14:textId="77777777" w:rsidR="0085670C" w:rsidRPr="002E5CBA" w:rsidRDefault="0085670C" w:rsidP="0085670C">
      <w:pPr>
        <w:pStyle w:val="PL"/>
        <w:rPr>
          <w:lang w:val="en-US"/>
        </w:rPr>
      </w:pPr>
      <w:r w:rsidRPr="002E5CBA">
        <w:rPr>
          <w:lang w:val="en-US"/>
        </w:rPr>
        <w:t xml:space="preserve">        '400':</w:t>
      </w:r>
    </w:p>
    <w:p w14:paraId="6DC58DBE" w14:textId="77777777" w:rsidR="0085670C" w:rsidRDefault="0085670C" w:rsidP="0085670C">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4EDB9454" w14:textId="77777777" w:rsidR="0085670C" w:rsidRPr="002E5CBA" w:rsidRDefault="0085670C" w:rsidP="0085670C">
      <w:pPr>
        <w:pStyle w:val="PL"/>
        <w:rPr>
          <w:lang w:val="en-US"/>
        </w:rPr>
      </w:pPr>
      <w:r w:rsidRPr="002E5CBA">
        <w:rPr>
          <w:lang w:val="en-US"/>
        </w:rPr>
        <w:t xml:space="preserve">        '</w:t>
      </w:r>
      <w:r>
        <w:rPr>
          <w:lang w:val="en-US"/>
        </w:rPr>
        <w:t>403</w:t>
      </w:r>
      <w:r w:rsidRPr="002E5CBA">
        <w:rPr>
          <w:lang w:val="en-US"/>
        </w:rPr>
        <w:t>':</w:t>
      </w:r>
    </w:p>
    <w:p w14:paraId="58D64058" w14:textId="77777777" w:rsidR="0085670C" w:rsidRPr="002E5CBA" w:rsidRDefault="0085670C" w:rsidP="0085670C">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2E6F440A" w14:textId="77777777" w:rsidR="0085670C" w:rsidRPr="002E5CBA" w:rsidRDefault="0085670C" w:rsidP="0085670C">
      <w:pPr>
        <w:pStyle w:val="PL"/>
        <w:rPr>
          <w:lang w:val="en-US"/>
        </w:rPr>
      </w:pPr>
      <w:r w:rsidRPr="002E5CBA">
        <w:rPr>
          <w:lang w:val="en-US"/>
        </w:rPr>
        <w:t xml:space="preserve">        '</w:t>
      </w:r>
      <w:r>
        <w:rPr>
          <w:lang w:val="en-US"/>
        </w:rPr>
        <w:t>404</w:t>
      </w:r>
      <w:r w:rsidRPr="002E5CBA">
        <w:rPr>
          <w:lang w:val="en-US"/>
        </w:rPr>
        <w:t>':</w:t>
      </w:r>
    </w:p>
    <w:p w14:paraId="7D9205D3" w14:textId="77777777" w:rsidR="0085670C" w:rsidRDefault="0085670C" w:rsidP="0085670C">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65F679D1" w14:textId="77777777" w:rsidR="0085670C" w:rsidRDefault="0085670C" w:rsidP="0085670C">
      <w:pPr>
        <w:pStyle w:val="PL"/>
        <w:rPr>
          <w:lang w:val="en-US"/>
        </w:rPr>
      </w:pPr>
      <w:r w:rsidRPr="002E5CBA">
        <w:rPr>
          <w:lang w:val="en-US"/>
        </w:rPr>
        <w:lastRenderedPageBreak/>
        <w:t xml:space="preserve">        </w:t>
      </w:r>
      <w:r>
        <w:rPr>
          <w:lang w:val="en-US"/>
        </w:rPr>
        <w:t>'411':</w:t>
      </w:r>
    </w:p>
    <w:p w14:paraId="3BAC4508" w14:textId="77777777" w:rsidR="0085670C"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AE11248" w14:textId="77777777" w:rsidR="0085670C" w:rsidRDefault="0085670C" w:rsidP="0085670C">
      <w:pPr>
        <w:pStyle w:val="PL"/>
        <w:rPr>
          <w:lang w:val="en-US"/>
        </w:rPr>
      </w:pPr>
      <w:r w:rsidRPr="002E5CBA">
        <w:rPr>
          <w:lang w:val="en-US"/>
        </w:rPr>
        <w:t xml:space="preserve">        </w:t>
      </w:r>
      <w:r>
        <w:rPr>
          <w:lang w:val="en-US"/>
        </w:rPr>
        <w:t>'413':</w:t>
      </w:r>
    </w:p>
    <w:p w14:paraId="07872DD9" w14:textId="77777777" w:rsidR="0085670C"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7F6A191" w14:textId="77777777" w:rsidR="0085670C" w:rsidRDefault="0085670C" w:rsidP="0085670C">
      <w:pPr>
        <w:pStyle w:val="PL"/>
        <w:rPr>
          <w:lang w:val="en-US"/>
        </w:rPr>
      </w:pPr>
      <w:r w:rsidRPr="002E5CBA">
        <w:rPr>
          <w:lang w:val="en-US"/>
        </w:rPr>
        <w:t xml:space="preserve">        </w:t>
      </w:r>
      <w:r>
        <w:rPr>
          <w:lang w:val="en-US"/>
        </w:rPr>
        <w:t>'415':</w:t>
      </w:r>
    </w:p>
    <w:p w14:paraId="7BA1194E" w14:textId="77777777" w:rsidR="0085670C"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E54B92C" w14:textId="77777777" w:rsidR="0085670C" w:rsidRDefault="0085670C" w:rsidP="0085670C">
      <w:pPr>
        <w:pStyle w:val="PL"/>
        <w:rPr>
          <w:lang w:val="en-US"/>
        </w:rPr>
      </w:pPr>
      <w:r w:rsidRPr="002E5CBA">
        <w:rPr>
          <w:lang w:val="en-US"/>
        </w:rPr>
        <w:t xml:space="preserve">        </w:t>
      </w:r>
      <w:r>
        <w:rPr>
          <w:lang w:val="en-US"/>
        </w:rPr>
        <w:t>'429':</w:t>
      </w:r>
    </w:p>
    <w:p w14:paraId="4350C64B" w14:textId="77777777" w:rsidR="0085670C" w:rsidRPr="002E5CBA"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0CD40816" w14:textId="77777777" w:rsidR="0085670C" w:rsidRPr="002E5CBA" w:rsidRDefault="0085670C" w:rsidP="0085670C">
      <w:pPr>
        <w:pStyle w:val="PL"/>
        <w:rPr>
          <w:lang w:val="en-US"/>
        </w:rPr>
      </w:pPr>
      <w:r w:rsidRPr="002E5CBA">
        <w:rPr>
          <w:lang w:val="en-US"/>
        </w:rPr>
        <w:t xml:space="preserve">        '</w:t>
      </w:r>
      <w:r>
        <w:rPr>
          <w:lang w:val="en-US"/>
        </w:rPr>
        <w:t>500</w:t>
      </w:r>
      <w:r w:rsidRPr="002E5CBA">
        <w:rPr>
          <w:lang w:val="en-US"/>
        </w:rPr>
        <w:t>':</w:t>
      </w:r>
    </w:p>
    <w:p w14:paraId="3D46E97E" w14:textId="77777777" w:rsidR="0085670C" w:rsidRDefault="0085670C" w:rsidP="0085670C">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647854C6" w14:textId="77777777" w:rsidR="0085670C" w:rsidRPr="002E5CBA" w:rsidRDefault="0085670C" w:rsidP="0085670C">
      <w:pPr>
        <w:pStyle w:val="PL"/>
        <w:rPr>
          <w:lang w:val="en-US"/>
        </w:rPr>
      </w:pPr>
      <w:r w:rsidRPr="002E5CBA">
        <w:rPr>
          <w:lang w:val="en-US"/>
        </w:rPr>
        <w:t xml:space="preserve">        '</w:t>
      </w:r>
      <w:r>
        <w:rPr>
          <w:lang w:val="en-US"/>
        </w:rPr>
        <w:t>503</w:t>
      </w:r>
      <w:r w:rsidRPr="002E5CBA">
        <w:rPr>
          <w:lang w:val="en-US"/>
        </w:rPr>
        <w:t>':</w:t>
      </w:r>
    </w:p>
    <w:p w14:paraId="77590D23" w14:textId="77777777" w:rsidR="0085670C" w:rsidRPr="002E5CBA" w:rsidRDefault="0085670C" w:rsidP="0085670C">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2E59F66C" w14:textId="77777777" w:rsidR="0085670C" w:rsidRDefault="0085670C" w:rsidP="0085670C">
      <w:pPr>
        <w:pStyle w:val="PL"/>
        <w:rPr>
          <w:lang w:val="en-US"/>
        </w:rPr>
      </w:pPr>
      <w:r w:rsidRPr="002E5CBA">
        <w:rPr>
          <w:lang w:val="en-US"/>
        </w:rPr>
        <w:t xml:space="preserve">        default:</w:t>
      </w:r>
    </w:p>
    <w:p w14:paraId="4C4F46B4" w14:textId="77777777" w:rsidR="0085670C" w:rsidRDefault="0085670C" w:rsidP="0085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4DCE0EA0" w14:textId="64486137" w:rsidR="00822C01" w:rsidRDefault="00822C01" w:rsidP="00822C01">
      <w:pPr>
        <w:rPr>
          <w:lang w:val="en-US"/>
        </w:rPr>
      </w:pPr>
    </w:p>
    <w:p w14:paraId="392DC90F" w14:textId="77777777" w:rsidR="00D175B8" w:rsidRPr="00D175B8" w:rsidRDefault="00D175B8" w:rsidP="00D175B8">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bookmarkEnd w:id="8"/>
    <w:bookmarkEnd w:id="9"/>
    <w:bookmarkEnd w:id="10"/>
    <w:p w14:paraId="509218CA" w14:textId="77777777" w:rsidR="00AA156A" w:rsidRPr="002857AD" w:rsidRDefault="00AA156A" w:rsidP="00AA156A">
      <w:pPr>
        <w:pStyle w:val="PL"/>
      </w:pPr>
      <w:r w:rsidRPr="002857AD">
        <w:t xml:space="preserve">    </w:t>
      </w:r>
      <w:r>
        <w:rPr>
          <w:lang w:val="en-US"/>
        </w:rPr>
        <w:t>C</w:t>
      </w:r>
      <w:r>
        <w:rPr>
          <w:color w:val="000000"/>
          <w:lang w:eastAsia="ja-JP"/>
        </w:rPr>
        <w:t>nAssistedRanP</w:t>
      </w:r>
      <w:r w:rsidRPr="0058039F">
        <w:rPr>
          <w:color w:val="000000"/>
          <w:lang w:eastAsia="ja-JP"/>
        </w:rPr>
        <w:t>ara</w:t>
      </w:r>
      <w:r w:rsidRPr="002857AD">
        <w:t>:</w:t>
      </w:r>
    </w:p>
    <w:p w14:paraId="0FCDD2E1" w14:textId="77777777" w:rsidR="00AA156A" w:rsidRPr="00F267AF" w:rsidRDefault="00AA156A" w:rsidP="00AA156A">
      <w:pPr>
        <w:pStyle w:val="PL"/>
      </w:pPr>
      <w:r w:rsidRPr="00F267AF">
        <w:t xml:space="preserve">      type: object</w:t>
      </w:r>
    </w:p>
    <w:p w14:paraId="661FBEE1" w14:textId="77777777" w:rsidR="00AA156A" w:rsidRPr="000B71E3" w:rsidRDefault="00AA156A" w:rsidP="00AA156A">
      <w:pPr>
        <w:pStyle w:val="PL"/>
      </w:pPr>
      <w:r w:rsidRPr="00F267AF">
        <w:t xml:space="preserve">      properties:</w:t>
      </w:r>
    </w:p>
    <w:p w14:paraId="6AEA9FF8" w14:textId="77777777" w:rsidR="00AA156A" w:rsidRPr="00F267AF" w:rsidRDefault="00AA156A" w:rsidP="00AA156A">
      <w:pPr>
        <w:pStyle w:val="PL"/>
      </w:pPr>
      <w:r w:rsidRPr="00F267AF">
        <w:t xml:space="preserve">   </w:t>
      </w:r>
      <w:r>
        <w:t xml:space="preserve">    </w:t>
      </w:r>
      <w:r w:rsidRPr="00F267AF">
        <w:t xml:space="preserve"> </w:t>
      </w:r>
      <w:r w:rsidRPr="00D67AB2">
        <w:rPr>
          <w:rFonts w:hint="eastAsia"/>
          <w:lang w:eastAsia="zh-CN"/>
        </w:rPr>
        <w:t>s</w:t>
      </w:r>
      <w:r w:rsidRPr="00D67AB2">
        <w:rPr>
          <w:lang w:eastAsia="zh-CN"/>
        </w:rPr>
        <w:t>tationaryIndication</w:t>
      </w:r>
      <w:r w:rsidRPr="00F267AF">
        <w:t>:</w:t>
      </w:r>
    </w:p>
    <w:p w14:paraId="4607CBF4" w14:textId="77777777" w:rsidR="00AA156A" w:rsidRDefault="00AA156A" w:rsidP="00AA156A">
      <w:pPr>
        <w:pStyle w:val="PL"/>
        <w:rPr>
          <w:lang w:val="en-US"/>
        </w:rPr>
      </w:pPr>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p>
    <w:p w14:paraId="342827FB" w14:textId="77777777" w:rsidR="00AA156A" w:rsidRDefault="00AA156A" w:rsidP="00AA156A">
      <w:pPr>
        <w:pStyle w:val="PL"/>
        <w:rPr>
          <w:lang w:val="en-US"/>
        </w:rPr>
      </w:pPr>
      <w:r w:rsidRPr="002E5CBA">
        <w:rPr>
          <w:lang w:val="en-US"/>
        </w:rPr>
        <w:t xml:space="preserve">        </w:t>
      </w:r>
      <w:r w:rsidRPr="00D67AB2">
        <w:rPr>
          <w:rFonts w:hint="eastAsia"/>
          <w:lang w:eastAsia="zh-CN"/>
        </w:rPr>
        <w:t>communicationDuration</w:t>
      </w:r>
      <w:r w:rsidRPr="00D67AB2">
        <w:rPr>
          <w:lang w:eastAsia="zh-CN"/>
        </w:rPr>
        <w:t>Time</w:t>
      </w:r>
      <w:r w:rsidRPr="002E5CBA">
        <w:rPr>
          <w:lang w:val="en-US"/>
        </w:rPr>
        <w:t>:</w:t>
      </w:r>
    </w:p>
    <w:p w14:paraId="0392A7F2" w14:textId="77777777" w:rsidR="00AA156A" w:rsidRDefault="00AA156A" w:rsidP="00AA156A">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2C41A7A3" w14:textId="77777777" w:rsidR="00AA156A" w:rsidRDefault="00AA156A" w:rsidP="00AA156A">
      <w:pPr>
        <w:pStyle w:val="PL"/>
        <w:rPr>
          <w:lang w:val="en-US"/>
        </w:rPr>
      </w:pPr>
      <w:r>
        <w:rPr>
          <w:lang w:val="en-US"/>
        </w:rPr>
        <w:t xml:space="preserve">        </w:t>
      </w:r>
      <w:r w:rsidRPr="00D67AB2">
        <w:rPr>
          <w:rFonts w:hint="eastAsia"/>
          <w:lang w:eastAsia="zh-CN"/>
        </w:rPr>
        <w:t>periodicTime</w:t>
      </w:r>
      <w:r>
        <w:rPr>
          <w:lang w:val="en-US"/>
        </w:rPr>
        <w:t>:</w:t>
      </w:r>
    </w:p>
    <w:p w14:paraId="6DC8DEF2" w14:textId="77777777" w:rsidR="00AA156A" w:rsidRDefault="00AA156A" w:rsidP="00AA156A">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4E1DD5BC" w14:textId="77777777" w:rsidR="00AA156A" w:rsidRDefault="00AA156A" w:rsidP="00AA156A">
      <w:pPr>
        <w:pStyle w:val="PL"/>
        <w:rPr>
          <w:lang w:val="en-US"/>
        </w:rPr>
      </w:pPr>
      <w:r>
        <w:rPr>
          <w:lang w:val="en-US"/>
        </w:rPr>
        <w:t xml:space="preserve">        </w:t>
      </w:r>
      <w:r w:rsidRPr="00D67AB2">
        <w:rPr>
          <w:rFonts w:hint="eastAsia"/>
          <w:lang w:eastAsia="zh-CN"/>
        </w:rPr>
        <w:t>scheduled</w:t>
      </w:r>
      <w:r w:rsidRPr="00D67AB2">
        <w:rPr>
          <w:lang w:eastAsia="zh-CN"/>
        </w:rPr>
        <w:t>CommunicationTime</w:t>
      </w:r>
      <w:r>
        <w:rPr>
          <w:lang w:val="en-US"/>
        </w:rPr>
        <w:t>:</w:t>
      </w:r>
    </w:p>
    <w:p w14:paraId="699D75D2" w14:textId="77777777" w:rsidR="00AA156A" w:rsidRDefault="00AA156A" w:rsidP="00AA156A">
      <w:pPr>
        <w:pStyle w:val="PL"/>
        <w:rPr>
          <w:lang w:val="en-US"/>
        </w:rPr>
      </w:pPr>
      <w:r w:rsidRPr="002E5CBA">
        <w:rPr>
          <w:lang w:val="en-US"/>
        </w:rPr>
        <w:t xml:space="preserve">          $ref: 'TS29571_CommonData.yaml#/components/schemas/</w:t>
      </w:r>
      <w:r>
        <w:rPr>
          <w:lang w:val="en-US"/>
        </w:rPr>
        <w:t>S</w:t>
      </w:r>
      <w:r w:rsidRPr="00D67AB2">
        <w:rPr>
          <w:rFonts w:hint="eastAsia"/>
          <w:lang w:eastAsia="zh-CN"/>
        </w:rPr>
        <w:t>cheduled</w:t>
      </w:r>
      <w:r w:rsidRPr="00D67AB2">
        <w:rPr>
          <w:lang w:eastAsia="zh-CN"/>
        </w:rPr>
        <w:t>CommunicationTime</w:t>
      </w:r>
      <w:r w:rsidRPr="002E5CBA">
        <w:rPr>
          <w:lang w:val="en-US"/>
        </w:rPr>
        <w:t>'</w:t>
      </w:r>
    </w:p>
    <w:p w14:paraId="58BDE20A" w14:textId="77777777" w:rsidR="00AA156A" w:rsidRDefault="00AA156A" w:rsidP="00AA156A">
      <w:pPr>
        <w:pStyle w:val="PL"/>
        <w:rPr>
          <w:lang w:val="en-US"/>
        </w:rPr>
      </w:pPr>
      <w:r>
        <w:rPr>
          <w:lang w:val="en-US"/>
        </w:rPr>
        <w:t xml:space="preserve">        </w:t>
      </w:r>
      <w:r>
        <w:rPr>
          <w:lang w:eastAsia="zh-CN"/>
        </w:rPr>
        <w:t>s</w:t>
      </w:r>
      <w:r w:rsidRPr="008B0224">
        <w:rPr>
          <w:lang w:eastAsia="zh-CN"/>
        </w:rPr>
        <w:t>cheduledCommunicationType</w:t>
      </w:r>
      <w:r>
        <w:rPr>
          <w:lang w:val="en-US"/>
        </w:rPr>
        <w:t>:</w:t>
      </w:r>
    </w:p>
    <w:p w14:paraId="079570EE" w14:textId="77777777" w:rsidR="00AA156A" w:rsidRDefault="00AA156A" w:rsidP="00AA156A">
      <w:pPr>
        <w:pStyle w:val="PL"/>
        <w:rPr>
          <w:lang w:val="en-US"/>
        </w:rPr>
      </w:pPr>
      <w:r w:rsidRPr="002E5CBA">
        <w:rPr>
          <w:lang w:val="en-US"/>
        </w:rPr>
        <w:t xml:space="preserve">          $ref: 'TS29571_CommonData.yaml#/components/schemas/</w:t>
      </w:r>
      <w:r>
        <w:rPr>
          <w:lang w:eastAsia="zh-CN"/>
        </w:rPr>
        <w:t>S</w:t>
      </w:r>
      <w:r w:rsidRPr="008B0224">
        <w:rPr>
          <w:lang w:eastAsia="zh-CN"/>
        </w:rPr>
        <w:t>cheduledCommunicationType</w:t>
      </w:r>
      <w:r w:rsidRPr="002E5CBA">
        <w:rPr>
          <w:lang w:val="en-US"/>
        </w:rPr>
        <w:t>'</w:t>
      </w:r>
    </w:p>
    <w:p w14:paraId="0B19FF08" w14:textId="77777777" w:rsidR="00AA156A" w:rsidRDefault="00AA156A" w:rsidP="00AA156A">
      <w:pPr>
        <w:pStyle w:val="PL"/>
        <w:rPr>
          <w:lang w:val="en-US"/>
        </w:rPr>
      </w:pPr>
      <w:r>
        <w:rPr>
          <w:lang w:val="en-US"/>
        </w:rPr>
        <w:t xml:space="preserve">        t</w:t>
      </w:r>
      <w:r w:rsidRPr="00D67AB2">
        <w:rPr>
          <w:lang w:eastAsia="zh-CN"/>
        </w:rPr>
        <w:t>rafficProfile</w:t>
      </w:r>
      <w:r>
        <w:rPr>
          <w:lang w:val="en-US"/>
        </w:rPr>
        <w:t>:</w:t>
      </w:r>
    </w:p>
    <w:p w14:paraId="7F597B97" w14:textId="77777777" w:rsidR="00AA156A" w:rsidRDefault="00AA156A" w:rsidP="00AA156A">
      <w:pPr>
        <w:pStyle w:val="PL"/>
        <w:rPr>
          <w:lang w:val="en-US"/>
        </w:rPr>
      </w:pPr>
      <w:r w:rsidRPr="002E5CBA">
        <w:rPr>
          <w:lang w:val="en-US"/>
        </w:rPr>
        <w:t xml:space="preserve">          $ref: 'TS29571_CommonData.yaml#/components/schemas/</w:t>
      </w:r>
      <w:r w:rsidRPr="00D67AB2">
        <w:rPr>
          <w:lang w:eastAsia="zh-CN"/>
        </w:rPr>
        <w:t>TrafficProfile</w:t>
      </w:r>
      <w:r w:rsidRPr="002E5CBA">
        <w:rPr>
          <w:lang w:val="en-US"/>
        </w:rPr>
        <w:t>'</w:t>
      </w:r>
    </w:p>
    <w:p w14:paraId="26E75E12" w14:textId="77777777" w:rsidR="00AA156A" w:rsidRDefault="00AA156A" w:rsidP="00AA156A">
      <w:pPr>
        <w:pStyle w:val="PL"/>
        <w:rPr>
          <w:lang w:val="en-US"/>
        </w:rPr>
      </w:pPr>
      <w:r>
        <w:rPr>
          <w:lang w:val="en-US"/>
        </w:rPr>
        <w:t xml:space="preserve">        </w:t>
      </w:r>
      <w:r w:rsidRPr="00EA50A7">
        <w:t>batteryIndication</w:t>
      </w:r>
      <w:r>
        <w:rPr>
          <w:lang w:val="en-US"/>
        </w:rPr>
        <w:t>:</w:t>
      </w:r>
    </w:p>
    <w:p w14:paraId="1510A917" w14:textId="77777777" w:rsidR="00AA156A" w:rsidRPr="00623B7B" w:rsidRDefault="00AA156A" w:rsidP="00AA156A">
      <w:pPr>
        <w:pStyle w:val="PL"/>
        <w:rPr>
          <w:lang w:val="en-US"/>
        </w:rPr>
      </w:pPr>
      <w:r w:rsidRPr="002E5CBA">
        <w:rPr>
          <w:lang w:val="en-US"/>
        </w:rPr>
        <w:t xml:space="preserve">          $ref: 'TS29571_CommonData.yaml#/components/schemas/</w:t>
      </w:r>
      <w:r>
        <w:rPr>
          <w:lang w:val="en-US"/>
        </w:rPr>
        <w:t>B</w:t>
      </w:r>
      <w:r w:rsidRPr="00EA50A7">
        <w:t>atteryIndication</w:t>
      </w:r>
      <w:r w:rsidRPr="002E5CBA">
        <w:rPr>
          <w:lang w:val="en-US"/>
        </w:rPr>
        <w:t>'</w:t>
      </w:r>
    </w:p>
    <w:p w14:paraId="33917590" w14:textId="5D4EE34E" w:rsidR="00A3777E" w:rsidRPr="00AA156A" w:rsidRDefault="00A3777E" w:rsidP="003469BF">
      <w:pPr>
        <w:pStyle w:val="PL"/>
        <w:rPr>
          <w:ins w:id="795" w:author="Ericsson - Lu Yunjie CT4#96" w:date="2020-02-06T17:03:00Z"/>
          <w:lang w:val="en-US"/>
        </w:rPr>
      </w:pPr>
    </w:p>
    <w:p w14:paraId="79425C00" w14:textId="51FDA56B" w:rsidR="003469BF" w:rsidRPr="002E5CBA" w:rsidRDefault="003469BF" w:rsidP="003469BF">
      <w:pPr>
        <w:pStyle w:val="PL"/>
        <w:rPr>
          <w:ins w:id="796" w:author="Ericsson - Lu Yunjie CT4#96" w:date="2020-02-06T17:03:00Z"/>
          <w:lang w:val="en-US"/>
        </w:rPr>
      </w:pPr>
      <w:ins w:id="797" w:author="Ericsson - Lu Yunjie CT4#96" w:date="2020-02-06T17:03:00Z">
        <w:r w:rsidRPr="002E5CBA">
          <w:rPr>
            <w:lang w:val="en-US"/>
          </w:rPr>
          <w:t xml:space="preserve">    </w:t>
        </w:r>
      </w:ins>
      <w:ins w:id="798" w:author="Ericsson - Lu Yunjie CT4#96" w:date="2020-02-06T17:15:00Z">
        <w:r w:rsidR="0058196B">
          <w:rPr>
            <w:lang w:val="en-US"/>
          </w:rPr>
          <w:t>Transfer</w:t>
        </w:r>
      </w:ins>
      <w:ins w:id="799" w:author="Ericsson - Lu Yunjie CT4#96" w:date="2020-02-06T17:03:00Z">
        <w:r>
          <w:rPr>
            <w:lang w:val="en-US"/>
          </w:rPr>
          <w:t>M</w:t>
        </w:r>
      </w:ins>
      <w:ins w:id="800" w:author="Ericsson - Lu Yunjie CT4#96" w:date="2020-02-10T14:41:00Z">
        <w:r w:rsidR="00607647">
          <w:rPr>
            <w:lang w:val="en-US"/>
          </w:rPr>
          <w:t>t</w:t>
        </w:r>
      </w:ins>
      <w:ins w:id="801" w:author="Ericsson - Lu Yunjie CT4#96" w:date="2020-02-06T17:03:00Z">
        <w:r w:rsidRPr="002E5CBA">
          <w:rPr>
            <w:lang w:val="en-US"/>
          </w:rPr>
          <w:t>Data</w:t>
        </w:r>
        <w:r>
          <w:rPr>
            <w:lang w:val="en-US"/>
          </w:rPr>
          <w:t>ReqData</w:t>
        </w:r>
        <w:r w:rsidRPr="002E5CBA">
          <w:rPr>
            <w:lang w:val="en-US"/>
          </w:rPr>
          <w:t>:</w:t>
        </w:r>
      </w:ins>
    </w:p>
    <w:p w14:paraId="01D076C5" w14:textId="77777777" w:rsidR="003469BF" w:rsidRPr="002E5CBA" w:rsidRDefault="003469BF" w:rsidP="003469BF">
      <w:pPr>
        <w:pStyle w:val="PL"/>
        <w:rPr>
          <w:ins w:id="802" w:author="Ericsson - Lu Yunjie CT4#96" w:date="2020-02-06T17:03:00Z"/>
          <w:lang w:val="en-US"/>
        </w:rPr>
      </w:pPr>
      <w:ins w:id="803" w:author="Ericsson - Lu Yunjie CT4#96" w:date="2020-02-06T17:03:00Z">
        <w:r w:rsidRPr="002E5CBA">
          <w:rPr>
            <w:lang w:val="en-US"/>
          </w:rPr>
          <w:t xml:space="preserve">      type: object</w:t>
        </w:r>
      </w:ins>
    </w:p>
    <w:p w14:paraId="35692654" w14:textId="77777777" w:rsidR="003469BF" w:rsidRPr="002E5CBA" w:rsidRDefault="003469BF" w:rsidP="003469BF">
      <w:pPr>
        <w:pStyle w:val="PL"/>
        <w:rPr>
          <w:ins w:id="804" w:author="Ericsson - Lu Yunjie CT4#96" w:date="2020-02-06T17:03:00Z"/>
          <w:lang w:val="en-US"/>
        </w:rPr>
      </w:pPr>
      <w:ins w:id="805" w:author="Ericsson - Lu Yunjie CT4#96" w:date="2020-02-06T17:03:00Z">
        <w:r w:rsidRPr="002E5CBA">
          <w:rPr>
            <w:lang w:val="en-US"/>
          </w:rPr>
          <w:t xml:space="preserve">      properties:</w:t>
        </w:r>
      </w:ins>
    </w:p>
    <w:p w14:paraId="1DF0384A" w14:textId="64158A65" w:rsidR="003469BF" w:rsidRDefault="003469BF" w:rsidP="003469BF">
      <w:pPr>
        <w:pStyle w:val="PL"/>
        <w:rPr>
          <w:ins w:id="806" w:author="Ericsson - Lu Yunjie CT4#96" w:date="2020-02-06T17:03:00Z"/>
          <w:lang w:val="en-US"/>
        </w:rPr>
      </w:pPr>
      <w:ins w:id="807" w:author="Ericsson - Lu Yunjie CT4#96" w:date="2020-02-06T17:03:00Z">
        <w:r w:rsidRPr="002E5CBA">
          <w:rPr>
            <w:lang w:val="en-US"/>
          </w:rPr>
          <w:t xml:space="preserve">        </w:t>
        </w:r>
        <w:r>
          <w:rPr>
            <w:lang w:val="en-US"/>
          </w:rPr>
          <w:t>m</w:t>
        </w:r>
      </w:ins>
      <w:ins w:id="808" w:author="Ericsson - Lu Yunjie CT4#96" w:date="2020-02-10T14:44:00Z">
        <w:r w:rsidR="00A8059B">
          <w:rPr>
            <w:lang w:val="en-US"/>
          </w:rPr>
          <w:t>t</w:t>
        </w:r>
      </w:ins>
      <w:ins w:id="809" w:author="Ericsson - Lu Yunjie CT4#96" w:date="2020-02-06T17:03:00Z">
        <w:r>
          <w:rPr>
            <w:lang w:val="en-US"/>
          </w:rPr>
          <w:t>Data</w:t>
        </w:r>
        <w:r w:rsidRPr="002E5CBA">
          <w:rPr>
            <w:lang w:val="en-US"/>
          </w:rPr>
          <w:t>:</w:t>
        </w:r>
      </w:ins>
    </w:p>
    <w:p w14:paraId="23AC3C36" w14:textId="77777777" w:rsidR="003469BF" w:rsidRDefault="003469BF" w:rsidP="003469BF">
      <w:pPr>
        <w:pStyle w:val="PL"/>
        <w:rPr>
          <w:ins w:id="810" w:author="Ericsson - Lu Yunjie CT4#96" w:date="2020-02-06T17:03:00Z"/>
          <w:lang w:val="en-US"/>
        </w:rPr>
      </w:pPr>
      <w:ins w:id="811" w:author="Ericsson - Lu Yunjie CT4#96" w:date="2020-02-06T17:03:00Z">
        <w:r w:rsidRPr="002E5CBA">
          <w:rPr>
            <w:lang w:val="en-US"/>
          </w:rPr>
          <w:t xml:space="preserve">          $ref: 'TS29571_CommonData.yaml#/components/schemas/RefToBinaryData'</w:t>
        </w:r>
      </w:ins>
    </w:p>
    <w:p w14:paraId="170DDD5B" w14:textId="77777777" w:rsidR="003469BF" w:rsidRPr="002E5CBA" w:rsidRDefault="003469BF" w:rsidP="003469BF">
      <w:pPr>
        <w:pStyle w:val="PL"/>
        <w:rPr>
          <w:ins w:id="812" w:author="Ericsson - Lu Yunjie CT4#96" w:date="2020-02-06T17:03:00Z"/>
          <w:lang w:val="en-US"/>
        </w:rPr>
      </w:pPr>
      <w:ins w:id="813" w:author="Ericsson - Lu Yunjie CT4#96" w:date="2020-02-06T17:03:00Z">
        <w:r w:rsidRPr="002E5CBA">
          <w:rPr>
            <w:lang w:val="en-US"/>
          </w:rPr>
          <w:t xml:space="preserve">      required:</w:t>
        </w:r>
      </w:ins>
    </w:p>
    <w:p w14:paraId="09F19E30" w14:textId="2CD31B80" w:rsidR="003469BF" w:rsidRDefault="003469BF" w:rsidP="003469BF">
      <w:pPr>
        <w:pStyle w:val="PL"/>
        <w:rPr>
          <w:ins w:id="814" w:author="Ericsson - Lu Yunjie CT4#96" w:date="2020-02-06T17:03:00Z"/>
        </w:rPr>
      </w:pPr>
      <w:ins w:id="815" w:author="Ericsson - Lu Yunjie CT4#96" w:date="2020-02-06T17:03:00Z">
        <w:r w:rsidRPr="002E5CBA">
          <w:rPr>
            <w:lang w:val="en-US"/>
          </w:rPr>
          <w:t xml:space="preserve">        - </w:t>
        </w:r>
        <w:r>
          <w:t>m</w:t>
        </w:r>
      </w:ins>
      <w:ins w:id="816" w:author="Ericsson - Lu Yunjie CT4#96" w:date="2020-02-10T14:44:00Z">
        <w:r w:rsidR="00A8059B">
          <w:t>t</w:t>
        </w:r>
      </w:ins>
      <w:ins w:id="817" w:author="Ericsson - Lu Yunjie CT4#96" w:date="2020-02-06T17:03:00Z">
        <w:r>
          <w:t>Data</w:t>
        </w:r>
      </w:ins>
    </w:p>
    <w:p w14:paraId="59B35C64" w14:textId="77777777" w:rsidR="00C31E21" w:rsidRDefault="00C31E21" w:rsidP="00DB3AC2">
      <w:pPr>
        <w:pStyle w:val="PL"/>
        <w:rPr>
          <w:ins w:id="818" w:author="Ericsson - Lu Yunjie CT4#96" w:date="2020-02-10T14:43:00Z"/>
        </w:rPr>
      </w:pPr>
    </w:p>
    <w:p w14:paraId="582FD6F9" w14:textId="6579A0B4" w:rsidR="00DB3AC2" w:rsidRDefault="00DB3AC2" w:rsidP="00DB3AC2">
      <w:pPr>
        <w:pStyle w:val="PL"/>
        <w:rPr>
          <w:ins w:id="819" w:author="Ericsson - Lu Yunjie CT4#96" w:date="2020-02-10T14:42:00Z"/>
        </w:rPr>
      </w:pPr>
      <w:ins w:id="820" w:author="Ericsson - Lu Yunjie CT4#96" w:date="2020-02-10T14:42:00Z">
        <w:r w:rsidRPr="003B2883">
          <w:t xml:space="preserve">    </w:t>
        </w:r>
        <w:r w:rsidR="00CB1B08">
          <w:t>TransferMtDataErr</w:t>
        </w:r>
      </w:ins>
      <w:ins w:id="821" w:author="Ericsson - Lu Yunjie CT4#96 V1" w:date="2020-02-20T13:36:00Z">
        <w:r w:rsidR="00645A37">
          <w:t>or</w:t>
        </w:r>
      </w:ins>
      <w:ins w:id="822" w:author="Ericsson - Lu Yunjie CT4#96" w:date="2020-02-10T14:42:00Z">
        <w:r w:rsidRPr="003B2883">
          <w:t>:</w:t>
        </w:r>
      </w:ins>
    </w:p>
    <w:p w14:paraId="3E56F449" w14:textId="77777777" w:rsidR="00DB3AC2" w:rsidRDefault="00DB3AC2" w:rsidP="00DB3AC2">
      <w:pPr>
        <w:pStyle w:val="PL"/>
        <w:rPr>
          <w:ins w:id="823" w:author="Ericsson - Lu Yunjie CT4#96" w:date="2020-02-10T14:42:00Z"/>
        </w:rPr>
      </w:pPr>
      <w:ins w:id="824" w:author="Ericsson - Lu Yunjie CT4#96" w:date="2020-02-10T14:42:00Z">
        <w:r>
          <w:t xml:space="preserve">      allOf:</w:t>
        </w:r>
      </w:ins>
    </w:p>
    <w:p w14:paraId="28E66897" w14:textId="77777777" w:rsidR="00DB3AC2" w:rsidRDefault="00DB3AC2" w:rsidP="00DB3AC2">
      <w:pPr>
        <w:pStyle w:val="PL"/>
        <w:rPr>
          <w:ins w:id="825" w:author="Ericsson - Lu Yunjie CT4#96" w:date="2020-02-10T14:42:00Z"/>
        </w:rPr>
      </w:pPr>
      <w:ins w:id="826" w:author="Ericsson - Lu Yunjie CT4#96" w:date="2020-02-10T14:42:00Z">
        <w:r>
          <w:t xml:space="preserve">      - </w:t>
        </w:r>
        <w:r w:rsidRPr="00D65A82">
          <w:t>$ref: '</w:t>
        </w:r>
        <w:r>
          <w:t>TS29571_CommonData.yaml</w:t>
        </w:r>
        <w:r w:rsidRPr="00D65A82">
          <w:t>#/components/schemas/</w:t>
        </w:r>
        <w:r>
          <w:t>ProblemDetails</w:t>
        </w:r>
        <w:r w:rsidRPr="00D65A82">
          <w:t>'</w:t>
        </w:r>
      </w:ins>
    </w:p>
    <w:p w14:paraId="2A473B0E" w14:textId="43DD1B17" w:rsidR="00DB3AC2" w:rsidRDefault="00DB3AC2" w:rsidP="00DB3AC2">
      <w:pPr>
        <w:pStyle w:val="PL"/>
        <w:rPr>
          <w:ins w:id="827" w:author="Ericsson - Lu Yunjie CT4#96" w:date="2020-02-10T14:42:00Z"/>
        </w:rPr>
      </w:pPr>
      <w:ins w:id="828" w:author="Ericsson - Lu Yunjie CT4#96" w:date="2020-02-10T14:42:00Z">
        <w:r>
          <w:t xml:space="preserve">      - </w:t>
        </w:r>
        <w:r w:rsidRPr="00D65A82">
          <w:t>$ref: '#/components/schemas/</w:t>
        </w:r>
      </w:ins>
      <w:ins w:id="829" w:author="Ericsson - Lu Yunjie CT4#96" w:date="2020-02-10T14:43:00Z">
        <w:r w:rsidR="00CB1B08">
          <w:t>TransferMtDataAddInfo</w:t>
        </w:r>
      </w:ins>
      <w:ins w:id="830" w:author="Ericsson - Lu Yunjie CT4#96" w:date="2020-02-10T14:42:00Z">
        <w:r w:rsidRPr="00D65A82">
          <w:t>'</w:t>
        </w:r>
      </w:ins>
    </w:p>
    <w:p w14:paraId="144B6AEF" w14:textId="77777777" w:rsidR="00C31E21" w:rsidRDefault="00C31E21" w:rsidP="00DB3AC2">
      <w:pPr>
        <w:pStyle w:val="PL"/>
        <w:rPr>
          <w:ins w:id="831" w:author="Ericsson - Lu Yunjie CT4#96" w:date="2020-02-10T14:43:00Z"/>
        </w:rPr>
      </w:pPr>
    </w:p>
    <w:p w14:paraId="09B14588" w14:textId="50EC4CCE" w:rsidR="00DB3AC2" w:rsidRPr="003B2883" w:rsidRDefault="00DB3AC2" w:rsidP="00DB3AC2">
      <w:pPr>
        <w:pStyle w:val="PL"/>
        <w:rPr>
          <w:ins w:id="832" w:author="Ericsson - Lu Yunjie CT4#96" w:date="2020-02-10T14:42:00Z"/>
        </w:rPr>
      </w:pPr>
      <w:ins w:id="833" w:author="Ericsson - Lu Yunjie CT4#96" w:date="2020-02-10T14:42:00Z">
        <w:r w:rsidRPr="003B2883">
          <w:t xml:space="preserve">    </w:t>
        </w:r>
      </w:ins>
      <w:ins w:id="834" w:author="Ericsson - Lu Yunjie CT4#96" w:date="2020-02-10T14:43:00Z">
        <w:r w:rsidR="00CB1B08">
          <w:t>TransferMtDataAddInfo</w:t>
        </w:r>
      </w:ins>
      <w:ins w:id="835" w:author="Ericsson - Lu Yunjie CT4#96" w:date="2020-02-10T14:42:00Z">
        <w:r w:rsidRPr="003B2883">
          <w:t>:</w:t>
        </w:r>
      </w:ins>
    </w:p>
    <w:p w14:paraId="70C523C8" w14:textId="77777777" w:rsidR="00DB3AC2" w:rsidRPr="003B2883" w:rsidRDefault="00DB3AC2" w:rsidP="00DB3AC2">
      <w:pPr>
        <w:pStyle w:val="PL"/>
        <w:rPr>
          <w:ins w:id="836" w:author="Ericsson - Lu Yunjie CT4#96" w:date="2020-02-10T14:42:00Z"/>
        </w:rPr>
      </w:pPr>
      <w:ins w:id="837" w:author="Ericsson - Lu Yunjie CT4#96" w:date="2020-02-10T14:42:00Z">
        <w:r w:rsidRPr="003B2883">
          <w:t xml:space="preserve">      type: object</w:t>
        </w:r>
      </w:ins>
    </w:p>
    <w:p w14:paraId="55FAA465" w14:textId="77777777" w:rsidR="00DB3AC2" w:rsidRPr="003B2883" w:rsidRDefault="00DB3AC2" w:rsidP="00DB3AC2">
      <w:pPr>
        <w:pStyle w:val="PL"/>
        <w:rPr>
          <w:ins w:id="838" w:author="Ericsson - Lu Yunjie CT4#96" w:date="2020-02-10T14:42:00Z"/>
        </w:rPr>
      </w:pPr>
      <w:ins w:id="839" w:author="Ericsson - Lu Yunjie CT4#96" w:date="2020-02-10T14:42:00Z">
        <w:r w:rsidRPr="003B2883">
          <w:t xml:space="preserve">      properties:</w:t>
        </w:r>
      </w:ins>
    </w:p>
    <w:p w14:paraId="0B819089" w14:textId="77777777" w:rsidR="00DB3AC2" w:rsidRPr="003B2883" w:rsidRDefault="00DB3AC2" w:rsidP="00DB3AC2">
      <w:pPr>
        <w:pStyle w:val="PL"/>
        <w:rPr>
          <w:ins w:id="840" w:author="Ericsson - Lu Yunjie CT4#96" w:date="2020-02-10T14:42:00Z"/>
        </w:rPr>
      </w:pPr>
      <w:ins w:id="841" w:author="Ericsson - Lu Yunjie CT4#96" w:date="2020-02-10T14:42:00Z">
        <w:r w:rsidRPr="003B2883">
          <w:t xml:space="preserve">        </w:t>
        </w:r>
        <w:r>
          <w:rPr>
            <w:lang w:eastAsia="zh-CN"/>
          </w:rPr>
          <w:t>maxWaitingTime</w:t>
        </w:r>
        <w:r w:rsidRPr="003B2883">
          <w:t>:</w:t>
        </w:r>
      </w:ins>
    </w:p>
    <w:p w14:paraId="04928315" w14:textId="77777777" w:rsidR="00DB3AC2" w:rsidRPr="003B2883" w:rsidRDefault="00DB3AC2" w:rsidP="00DB3AC2">
      <w:pPr>
        <w:pStyle w:val="PL"/>
        <w:rPr>
          <w:ins w:id="842" w:author="Ericsson - Lu Yunjie CT4#96" w:date="2020-02-10T14:42:00Z"/>
        </w:rPr>
      </w:pPr>
      <w:ins w:id="843" w:author="Ericsson - Lu Yunjie CT4#96" w:date="2020-02-10T14:42:00Z">
        <w:r w:rsidRPr="003B2883">
          <w:t xml:space="preserve">          $ref: 'TS29571_CommonData.yaml#/components/schemas/</w:t>
        </w:r>
        <w:r w:rsidRPr="00875E9E">
          <w:rPr>
            <w:lang w:eastAsia="zh-CN"/>
          </w:rPr>
          <w:t>DurationSec</w:t>
        </w:r>
        <w:r w:rsidRPr="003B2883">
          <w:t>'</w:t>
        </w:r>
      </w:ins>
    </w:p>
    <w:p w14:paraId="794D10BD" w14:textId="77777777" w:rsidR="00A41F37" w:rsidRPr="00C52217" w:rsidRDefault="00A41F37" w:rsidP="00A41F37">
      <w:pPr>
        <w:pStyle w:val="PL"/>
        <w:rPr>
          <w:rFonts w:ascii="Times New Roman" w:hAnsi="Times New Roman"/>
          <w:color w:val="0070C0"/>
          <w:sz w:val="22"/>
          <w:szCs w:val="28"/>
        </w:rPr>
      </w:pPr>
    </w:p>
    <w:p w14:paraId="341983B9" w14:textId="51DF29A2" w:rsidR="00A41F37" w:rsidRPr="00D175B8" w:rsidRDefault="00A41F37" w:rsidP="00A41F37">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p w14:paraId="36731D93" w14:textId="77777777" w:rsidR="003469BF" w:rsidRPr="00A41F37" w:rsidRDefault="003469BF" w:rsidP="00E028D7">
      <w:pPr>
        <w:pStyle w:val="B1"/>
        <w:rPr>
          <w:lang w:val="en-US"/>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32DA3" w14:textId="77777777" w:rsidR="00323F0E" w:rsidRDefault="00323F0E">
      <w:r>
        <w:separator/>
      </w:r>
    </w:p>
  </w:endnote>
  <w:endnote w:type="continuationSeparator" w:id="0">
    <w:p w14:paraId="723C6F6A" w14:textId="77777777" w:rsidR="00323F0E" w:rsidRDefault="0032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6F0B40" w:rsidRDefault="006F0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6F0B40" w:rsidRDefault="006F0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6F0B40" w:rsidRDefault="006F0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BAE64" w14:textId="77777777" w:rsidR="00323F0E" w:rsidRDefault="00323F0E">
      <w:r>
        <w:separator/>
      </w:r>
    </w:p>
  </w:footnote>
  <w:footnote w:type="continuationSeparator" w:id="0">
    <w:p w14:paraId="2DC38CAC" w14:textId="77777777" w:rsidR="00323F0E" w:rsidRDefault="00323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6F0B40" w:rsidRDefault="006F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6F0B40" w:rsidRDefault="006F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6F0B40" w:rsidRDefault="006F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6F0B40" w:rsidRDefault="006F0B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6F0B40" w:rsidRDefault="006F0B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6F0B40" w:rsidRDefault="006F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rson w15:author="Ericsson - Lu Yunjie CT4#96 V1">
    <w15:presenceInfo w15:providerId="None" w15:userId="Ericsson - Lu Yunjie CT4#96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2B"/>
    <w:rsid w:val="00002F06"/>
    <w:rsid w:val="0001799D"/>
    <w:rsid w:val="00022E4A"/>
    <w:rsid w:val="00031983"/>
    <w:rsid w:val="00045348"/>
    <w:rsid w:val="00046682"/>
    <w:rsid w:val="0005209B"/>
    <w:rsid w:val="000532E6"/>
    <w:rsid w:val="000675B4"/>
    <w:rsid w:val="00073CE7"/>
    <w:rsid w:val="00077F86"/>
    <w:rsid w:val="00091DF1"/>
    <w:rsid w:val="00093311"/>
    <w:rsid w:val="00096511"/>
    <w:rsid w:val="000A1513"/>
    <w:rsid w:val="000A15DD"/>
    <w:rsid w:val="000A1F6F"/>
    <w:rsid w:val="000A6394"/>
    <w:rsid w:val="000B0934"/>
    <w:rsid w:val="000B7FED"/>
    <w:rsid w:val="000C038A"/>
    <w:rsid w:val="000C1EA2"/>
    <w:rsid w:val="000C5FB1"/>
    <w:rsid w:val="000C6598"/>
    <w:rsid w:val="000F2DA7"/>
    <w:rsid w:val="00103E4F"/>
    <w:rsid w:val="0010605C"/>
    <w:rsid w:val="00107283"/>
    <w:rsid w:val="001115AE"/>
    <w:rsid w:val="00120B0B"/>
    <w:rsid w:val="00121FEE"/>
    <w:rsid w:val="00122A0E"/>
    <w:rsid w:val="00127B51"/>
    <w:rsid w:val="00145651"/>
    <w:rsid w:val="00145D43"/>
    <w:rsid w:val="00147641"/>
    <w:rsid w:val="00147F1D"/>
    <w:rsid w:val="0015083A"/>
    <w:rsid w:val="0015232B"/>
    <w:rsid w:val="00152DDD"/>
    <w:rsid w:val="00152F4F"/>
    <w:rsid w:val="001546CB"/>
    <w:rsid w:val="0016632B"/>
    <w:rsid w:val="001747CD"/>
    <w:rsid w:val="00192C46"/>
    <w:rsid w:val="001A08B3"/>
    <w:rsid w:val="001A0A3B"/>
    <w:rsid w:val="001A0F71"/>
    <w:rsid w:val="001A7B60"/>
    <w:rsid w:val="001B3930"/>
    <w:rsid w:val="001B52F0"/>
    <w:rsid w:val="001B7A65"/>
    <w:rsid w:val="001D1193"/>
    <w:rsid w:val="001D2A90"/>
    <w:rsid w:val="001D7AF6"/>
    <w:rsid w:val="001E29BF"/>
    <w:rsid w:val="001E41CD"/>
    <w:rsid w:val="001E41F3"/>
    <w:rsid w:val="001E4C60"/>
    <w:rsid w:val="001F49CE"/>
    <w:rsid w:val="002137C0"/>
    <w:rsid w:val="002140F3"/>
    <w:rsid w:val="00214AD9"/>
    <w:rsid w:val="00216728"/>
    <w:rsid w:val="0022016B"/>
    <w:rsid w:val="00222510"/>
    <w:rsid w:val="00235EE4"/>
    <w:rsid w:val="002506A4"/>
    <w:rsid w:val="002557A7"/>
    <w:rsid w:val="0026004D"/>
    <w:rsid w:val="002633E1"/>
    <w:rsid w:val="002640DD"/>
    <w:rsid w:val="002758C7"/>
    <w:rsid w:val="00275D12"/>
    <w:rsid w:val="00284FEB"/>
    <w:rsid w:val="00285439"/>
    <w:rsid w:val="002860C4"/>
    <w:rsid w:val="0029586A"/>
    <w:rsid w:val="00297022"/>
    <w:rsid w:val="002A1344"/>
    <w:rsid w:val="002B14F0"/>
    <w:rsid w:val="002B4251"/>
    <w:rsid w:val="002B5741"/>
    <w:rsid w:val="002D29E6"/>
    <w:rsid w:val="002E0080"/>
    <w:rsid w:val="002E17AB"/>
    <w:rsid w:val="002E5751"/>
    <w:rsid w:val="002F22D8"/>
    <w:rsid w:val="002F4051"/>
    <w:rsid w:val="00302C7D"/>
    <w:rsid w:val="00305409"/>
    <w:rsid w:val="003074E3"/>
    <w:rsid w:val="00311823"/>
    <w:rsid w:val="0031382E"/>
    <w:rsid w:val="00323F0E"/>
    <w:rsid w:val="003255B0"/>
    <w:rsid w:val="00331470"/>
    <w:rsid w:val="0033379C"/>
    <w:rsid w:val="00334772"/>
    <w:rsid w:val="00336720"/>
    <w:rsid w:val="00337B96"/>
    <w:rsid w:val="00346181"/>
    <w:rsid w:val="0034627B"/>
    <w:rsid w:val="00346552"/>
    <w:rsid w:val="003469BF"/>
    <w:rsid w:val="003609EF"/>
    <w:rsid w:val="0036231A"/>
    <w:rsid w:val="00364901"/>
    <w:rsid w:val="003670F8"/>
    <w:rsid w:val="00374DD4"/>
    <w:rsid w:val="00385710"/>
    <w:rsid w:val="00396A12"/>
    <w:rsid w:val="003A2088"/>
    <w:rsid w:val="003A2C6D"/>
    <w:rsid w:val="003B0270"/>
    <w:rsid w:val="003B4234"/>
    <w:rsid w:val="003B5D1E"/>
    <w:rsid w:val="003B60EB"/>
    <w:rsid w:val="003C5DCA"/>
    <w:rsid w:val="003E1A36"/>
    <w:rsid w:val="003E71AE"/>
    <w:rsid w:val="003E71DD"/>
    <w:rsid w:val="003F4E62"/>
    <w:rsid w:val="00410371"/>
    <w:rsid w:val="00411EAF"/>
    <w:rsid w:val="004242F1"/>
    <w:rsid w:val="00425863"/>
    <w:rsid w:val="00426827"/>
    <w:rsid w:val="00431DF5"/>
    <w:rsid w:val="0043583B"/>
    <w:rsid w:val="00447332"/>
    <w:rsid w:val="0044795B"/>
    <w:rsid w:val="00452706"/>
    <w:rsid w:val="004551A4"/>
    <w:rsid w:val="0045578D"/>
    <w:rsid w:val="004565CC"/>
    <w:rsid w:val="004577B0"/>
    <w:rsid w:val="00461644"/>
    <w:rsid w:val="004636D7"/>
    <w:rsid w:val="00467EE8"/>
    <w:rsid w:val="004739DE"/>
    <w:rsid w:val="00483AAE"/>
    <w:rsid w:val="00483F0D"/>
    <w:rsid w:val="00484272"/>
    <w:rsid w:val="00485BEF"/>
    <w:rsid w:val="0049026E"/>
    <w:rsid w:val="00492422"/>
    <w:rsid w:val="0049500B"/>
    <w:rsid w:val="0049769A"/>
    <w:rsid w:val="004A1842"/>
    <w:rsid w:val="004A47D9"/>
    <w:rsid w:val="004B600F"/>
    <w:rsid w:val="004B75B7"/>
    <w:rsid w:val="004C2734"/>
    <w:rsid w:val="004C75FD"/>
    <w:rsid w:val="004D2F93"/>
    <w:rsid w:val="004D39C0"/>
    <w:rsid w:val="004E1669"/>
    <w:rsid w:val="004E266E"/>
    <w:rsid w:val="004E4F56"/>
    <w:rsid w:val="004E517D"/>
    <w:rsid w:val="004F61C5"/>
    <w:rsid w:val="00500C36"/>
    <w:rsid w:val="00501273"/>
    <w:rsid w:val="0050140E"/>
    <w:rsid w:val="005147E1"/>
    <w:rsid w:val="0051580D"/>
    <w:rsid w:val="00547111"/>
    <w:rsid w:val="00557BA0"/>
    <w:rsid w:val="00557DF8"/>
    <w:rsid w:val="00561A4E"/>
    <w:rsid w:val="00562F02"/>
    <w:rsid w:val="005674CA"/>
    <w:rsid w:val="0057020D"/>
    <w:rsid w:val="00570453"/>
    <w:rsid w:val="005720CB"/>
    <w:rsid w:val="0058196B"/>
    <w:rsid w:val="00585BEB"/>
    <w:rsid w:val="00590664"/>
    <w:rsid w:val="00592D74"/>
    <w:rsid w:val="005A12C9"/>
    <w:rsid w:val="005A164F"/>
    <w:rsid w:val="005B4948"/>
    <w:rsid w:val="005B4AC2"/>
    <w:rsid w:val="005B78D6"/>
    <w:rsid w:val="005C38F4"/>
    <w:rsid w:val="005C6760"/>
    <w:rsid w:val="005D166E"/>
    <w:rsid w:val="005D3145"/>
    <w:rsid w:val="005E2C44"/>
    <w:rsid w:val="005E2E35"/>
    <w:rsid w:val="005E6D33"/>
    <w:rsid w:val="005F3CB8"/>
    <w:rsid w:val="005F55A6"/>
    <w:rsid w:val="006011A5"/>
    <w:rsid w:val="00607647"/>
    <w:rsid w:val="00613E95"/>
    <w:rsid w:val="00614EA0"/>
    <w:rsid w:val="00617E18"/>
    <w:rsid w:val="00621188"/>
    <w:rsid w:val="00621BCF"/>
    <w:rsid w:val="006257ED"/>
    <w:rsid w:val="006302DA"/>
    <w:rsid w:val="00633932"/>
    <w:rsid w:val="006422DF"/>
    <w:rsid w:val="00644772"/>
    <w:rsid w:val="00645A37"/>
    <w:rsid w:val="00646C66"/>
    <w:rsid w:val="00660EEF"/>
    <w:rsid w:val="0067226B"/>
    <w:rsid w:val="00681D14"/>
    <w:rsid w:val="0068268F"/>
    <w:rsid w:val="00691FE9"/>
    <w:rsid w:val="00695808"/>
    <w:rsid w:val="00695BC1"/>
    <w:rsid w:val="006A3253"/>
    <w:rsid w:val="006A591A"/>
    <w:rsid w:val="006A704C"/>
    <w:rsid w:val="006B09B4"/>
    <w:rsid w:val="006B3381"/>
    <w:rsid w:val="006B46FB"/>
    <w:rsid w:val="006B6533"/>
    <w:rsid w:val="006C1AB1"/>
    <w:rsid w:val="006E21FB"/>
    <w:rsid w:val="006E59AE"/>
    <w:rsid w:val="006F0B40"/>
    <w:rsid w:val="007039D9"/>
    <w:rsid w:val="00712B47"/>
    <w:rsid w:val="00712BF8"/>
    <w:rsid w:val="00742E6D"/>
    <w:rsid w:val="0075037E"/>
    <w:rsid w:val="00765D61"/>
    <w:rsid w:val="0077790D"/>
    <w:rsid w:val="0078763A"/>
    <w:rsid w:val="00792342"/>
    <w:rsid w:val="00793F9B"/>
    <w:rsid w:val="007945BD"/>
    <w:rsid w:val="00794D1D"/>
    <w:rsid w:val="00795F1C"/>
    <w:rsid w:val="007977A8"/>
    <w:rsid w:val="007B07D6"/>
    <w:rsid w:val="007B3EBF"/>
    <w:rsid w:val="007B512A"/>
    <w:rsid w:val="007B52FC"/>
    <w:rsid w:val="007C2097"/>
    <w:rsid w:val="007D5469"/>
    <w:rsid w:val="007D6A07"/>
    <w:rsid w:val="007D7E1B"/>
    <w:rsid w:val="007D7EBA"/>
    <w:rsid w:val="007E3579"/>
    <w:rsid w:val="007E52DA"/>
    <w:rsid w:val="007F7259"/>
    <w:rsid w:val="008040A8"/>
    <w:rsid w:val="00807E82"/>
    <w:rsid w:val="00813142"/>
    <w:rsid w:val="00814CA7"/>
    <w:rsid w:val="0082115D"/>
    <w:rsid w:val="00822C01"/>
    <w:rsid w:val="008279FA"/>
    <w:rsid w:val="00836C1D"/>
    <w:rsid w:val="008405E6"/>
    <w:rsid w:val="00840B88"/>
    <w:rsid w:val="0084555F"/>
    <w:rsid w:val="00851C11"/>
    <w:rsid w:val="0085670C"/>
    <w:rsid w:val="008626E7"/>
    <w:rsid w:val="00863421"/>
    <w:rsid w:val="00870EE7"/>
    <w:rsid w:val="008801F8"/>
    <w:rsid w:val="00881974"/>
    <w:rsid w:val="00883894"/>
    <w:rsid w:val="008863B9"/>
    <w:rsid w:val="00891BEE"/>
    <w:rsid w:val="0089372C"/>
    <w:rsid w:val="008939E6"/>
    <w:rsid w:val="0089567F"/>
    <w:rsid w:val="008A37D0"/>
    <w:rsid w:val="008A45A6"/>
    <w:rsid w:val="008B0DD0"/>
    <w:rsid w:val="008B253B"/>
    <w:rsid w:val="008C0C80"/>
    <w:rsid w:val="008C5A9C"/>
    <w:rsid w:val="008D0917"/>
    <w:rsid w:val="008D2973"/>
    <w:rsid w:val="008D32EF"/>
    <w:rsid w:val="008D721B"/>
    <w:rsid w:val="008E72F8"/>
    <w:rsid w:val="008E78CE"/>
    <w:rsid w:val="008F193E"/>
    <w:rsid w:val="008F317E"/>
    <w:rsid w:val="008F375C"/>
    <w:rsid w:val="008F4C03"/>
    <w:rsid w:val="008F686C"/>
    <w:rsid w:val="008F68B0"/>
    <w:rsid w:val="008F71C7"/>
    <w:rsid w:val="009053C4"/>
    <w:rsid w:val="00905B6B"/>
    <w:rsid w:val="0090608F"/>
    <w:rsid w:val="0090668C"/>
    <w:rsid w:val="00907683"/>
    <w:rsid w:val="00907B32"/>
    <w:rsid w:val="009148DE"/>
    <w:rsid w:val="00915836"/>
    <w:rsid w:val="00917B95"/>
    <w:rsid w:val="00921337"/>
    <w:rsid w:val="00922DF6"/>
    <w:rsid w:val="00930F24"/>
    <w:rsid w:val="009310EF"/>
    <w:rsid w:val="00932E82"/>
    <w:rsid w:val="009333E2"/>
    <w:rsid w:val="00934E66"/>
    <w:rsid w:val="009412BA"/>
    <w:rsid w:val="00941E30"/>
    <w:rsid w:val="009435FC"/>
    <w:rsid w:val="00944374"/>
    <w:rsid w:val="009708BE"/>
    <w:rsid w:val="0097199E"/>
    <w:rsid w:val="00974FB9"/>
    <w:rsid w:val="009777D9"/>
    <w:rsid w:val="00983601"/>
    <w:rsid w:val="0099166C"/>
    <w:rsid w:val="00991B88"/>
    <w:rsid w:val="009A0855"/>
    <w:rsid w:val="009A5753"/>
    <w:rsid w:val="009A579D"/>
    <w:rsid w:val="009A6B64"/>
    <w:rsid w:val="009A77C4"/>
    <w:rsid w:val="009B10F0"/>
    <w:rsid w:val="009B5441"/>
    <w:rsid w:val="009B56BC"/>
    <w:rsid w:val="009C0437"/>
    <w:rsid w:val="009C468E"/>
    <w:rsid w:val="009E06D7"/>
    <w:rsid w:val="009E2DE8"/>
    <w:rsid w:val="009E3297"/>
    <w:rsid w:val="009F0F4F"/>
    <w:rsid w:val="009F2EB6"/>
    <w:rsid w:val="009F354A"/>
    <w:rsid w:val="009F734F"/>
    <w:rsid w:val="00A011AA"/>
    <w:rsid w:val="00A1544F"/>
    <w:rsid w:val="00A15AF9"/>
    <w:rsid w:val="00A15FB6"/>
    <w:rsid w:val="00A23D69"/>
    <w:rsid w:val="00A246B6"/>
    <w:rsid w:val="00A2679F"/>
    <w:rsid w:val="00A26E5A"/>
    <w:rsid w:val="00A3777E"/>
    <w:rsid w:val="00A40481"/>
    <w:rsid w:val="00A41F37"/>
    <w:rsid w:val="00A45FA7"/>
    <w:rsid w:val="00A47E70"/>
    <w:rsid w:val="00A50CF0"/>
    <w:rsid w:val="00A525E4"/>
    <w:rsid w:val="00A53BA6"/>
    <w:rsid w:val="00A55A97"/>
    <w:rsid w:val="00A6005B"/>
    <w:rsid w:val="00A721C6"/>
    <w:rsid w:val="00A7671C"/>
    <w:rsid w:val="00A8059B"/>
    <w:rsid w:val="00A94866"/>
    <w:rsid w:val="00A97973"/>
    <w:rsid w:val="00AA01F3"/>
    <w:rsid w:val="00AA0560"/>
    <w:rsid w:val="00AA156A"/>
    <w:rsid w:val="00AA29AF"/>
    <w:rsid w:val="00AA2CBC"/>
    <w:rsid w:val="00AA47BB"/>
    <w:rsid w:val="00AA5E64"/>
    <w:rsid w:val="00AA693B"/>
    <w:rsid w:val="00AA7ECB"/>
    <w:rsid w:val="00AB0783"/>
    <w:rsid w:val="00AC2FDD"/>
    <w:rsid w:val="00AC5820"/>
    <w:rsid w:val="00AC7119"/>
    <w:rsid w:val="00AC7DA7"/>
    <w:rsid w:val="00AD0F2F"/>
    <w:rsid w:val="00AD13FE"/>
    <w:rsid w:val="00AD1CD8"/>
    <w:rsid w:val="00AD29A6"/>
    <w:rsid w:val="00AD36E3"/>
    <w:rsid w:val="00AD3DBE"/>
    <w:rsid w:val="00AD52D8"/>
    <w:rsid w:val="00AF2C17"/>
    <w:rsid w:val="00AF79DF"/>
    <w:rsid w:val="00B058CC"/>
    <w:rsid w:val="00B06E4E"/>
    <w:rsid w:val="00B10D1C"/>
    <w:rsid w:val="00B1605B"/>
    <w:rsid w:val="00B20472"/>
    <w:rsid w:val="00B220FA"/>
    <w:rsid w:val="00B258BB"/>
    <w:rsid w:val="00B32E10"/>
    <w:rsid w:val="00B35B0A"/>
    <w:rsid w:val="00B56F56"/>
    <w:rsid w:val="00B61219"/>
    <w:rsid w:val="00B66C77"/>
    <w:rsid w:val="00B67300"/>
    <w:rsid w:val="00B67B97"/>
    <w:rsid w:val="00B714E1"/>
    <w:rsid w:val="00B723D9"/>
    <w:rsid w:val="00B80838"/>
    <w:rsid w:val="00B87321"/>
    <w:rsid w:val="00B95834"/>
    <w:rsid w:val="00B968C8"/>
    <w:rsid w:val="00B97F7D"/>
    <w:rsid w:val="00BA1A2F"/>
    <w:rsid w:val="00BA3EC5"/>
    <w:rsid w:val="00BA51D9"/>
    <w:rsid w:val="00BB0D43"/>
    <w:rsid w:val="00BB48F1"/>
    <w:rsid w:val="00BB5DFC"/>
    <w:rsid w:val="00BB71B7"/>
    <w:rsid w:val="00BC3DFC"/>
    <w:rsid w:val="00BD279D"/>
    <w:rsid w:val="00BD6BB8"/>
    <w:rsid w:val="00BD7B22"/>
    <w:rsid w:val="00BF3DFE"/>
    <w:rsid w:val="00BF5D94"/>
    <w:rsid w:val="00BF63FB"/>
    <w:rsid w:val="00C04CAE"/>
    <w:rsid w:val="00C10E41"/>
    <w:rsid w:val="00C31E21"/>
    <w:rsid w:val="00C34E5C"/>
    <w:rsid w:val="00C36492"/>
    <w:rsid w:val="00C448FF"/>
    <w:rsid w:val="00C52217"/>
    <w:rsid w:val="00C52B77"/>
    <w:rsid w:val="00C618E3"/>
    <w:rsid w:val="00C64CC3"/>
    <w:rsid w:val="00C65785"/>
    <w:rsid w:val="00C66BA2"/>
    <w:rsid w:val="00C805D7"/>
    <w:rsid w:val="00C8094E"/>
    <w:rsid w:val="00C90AE4"/>
    <w:rsid w:val="00C95985"/>
    <w:rsid w:val="00CA20AE"/>
    <w:rsid w:val="00CA2464"/>
    <w:rsid w:val="00CA672D"/>
    <w:rsid w:val="00CB1B08"/>
    <w:rsid w:val="00CC0ADB"/>
    <w:rsid w:val="00CC2187"/>
    <w:rsid w:val="00CC4983"/>
    <w:rsid w:val="00CC5026"/>
    <w:rsid w:val="00CC68D0"/>
    <w:rsid w:val="00CD3A18"/>
    <w:rsid w:val="00CD76CF"/>
    <w:rsid w:val="00CE1D8E"/>
    <w:rsid w:val="00CE3484"/>
    <w:rsid w:val="00CE6E66"/>
    <w:rsid w:val="00CF0547"/>
    <w:rsid w:val="00D03F9A"/>
    <w:rsid w:val="00D06D51"/>
    <w:rsid w:val="00D15E06"/>
    <w:rsid w:val="00D175B8"/>
    <w:rsid w:val="00D2023A"/>
    <w:rsid w:val="00D21533"/>
    <w:rsid w:val="00D22342"/>
    <w:rsid w:val="00D24991"/>
    <w:rsid w:val="00D306EA"/>
    <w:rsid w:val="00D30A85"/>
    <w:rsid w:val="00D31161"/>
    <w:rsid w:val="00D359CB"/>
    <w:rsid w:val="00D43966"/>
    <w:rsid w:val="00D453F4"/>
    <w:rsid w:val="00D46F7E"/>
    <w:rsid w:val="00D50255"/>
    <w:rsid w:val="00D51AA8"/>
    <w:rsid w:val="00D61299"/>
    <w:rsid w:val="00D66520"/>
    <w:rsid w:val="00D72092"/>
    <w:rsid w:val="00D7629A"/>
    <w:rsid w:val="00D77776"/>
    <w:rsid w:val="00D87AF5"/>
    <w:rsid w:val="00D90399"/>
    <w:rsid w:val="00D97D8A"/>
    <w:rsid w:val="00DA4696"/>
    <w:rsid w:val="00DB01B4"/>
    <w:rsid w:val="00DB0615"/>
    <w:rsid w:val="00DB3AC2"/>
    <w:rsid w:val="00DB5DF3"/>
    <w:rsid w:val="00DB6358"/>
    <w:rsid w:val="00DC051F"/>
    <w:rsid w:val="00DC3EEA"/>
    <w:rsid w:val="00DC5C0C"/>
    <w:rsid w:val="00DD0EC0"/>
    <w:rsid w:val="00DD1398"/>
    <w:rsid w:val="00DE34CF"/>
    <w:rsid w:val="00DE3893"/>
    <w:rsid w:val="00DE4DFE"/>
    <w:rsid w:val="00E01904"/>
    <w:rsid w:val="00E028D7"/>
    <w:rsid w:val="00E049F2"/>
    <w:rsid w:val="00E05CCD"/>
    <w:rsid w:val="00E07091"/>
    <w:rsid w:val="00E11542"/>
    <w:rsid w:val="00E13F3D"/>
    <w:rsid w:val="00E1413A"/>
    <w:rsid w:val="00E14CB8"/>
    <w:rsid w:val="00E24ACE"/>
    <w:rsid w:val="00E34898"/>
    <w:rsid w:val="00E348C4"/>
    <w:rsid w:val="00E407FE"/>
    <w:rsid w:val="00E433DC"/>
    <w:rsid w:val="00E47676"/>
    <w:rsid w:val="00E512C5"/>
    <w:rsid w:val="00E727C1"/>
    <w:rsid w:val="00E80605"/>
    <w:rsid w:val="00E8079D"/>
    <w:rsid w:val="00E8107A"/>
    <w:rsid w:val="00E94A2D"/>
    <w:rsid w:val="00E95D1C"/>
    <w:rsid w:val="00EB09B7"/>
    <w:rsid w:val="00EB6A43"/>
    <w:rsid w:val="00EB7E3F"/>
    <w:rsid w:val="00EC474B"/>
    <w:rsid w:val="00EC559F"/>
    <w:rsid w:val="00ED190F"/>
    <w:rsid w:val="00ED5438"/>
    <w:rsid w:val="00EE1019"/>
    <w:rsid w:val="00EE142B"/>
    <w:rsid w:val="00EE2F28"/>
    <w:rsid w:val="00EE65F7"/>
    <w:rsid w:val="00EE75C4"/>
    <w:rsid w:val="00EE7D7C"/>
    <w:rsid w:val="00EF2EBB"/>
    <w:rsid w:val="00EF498B"/>
    <w:rsid w:val="00EF5864"/>
    <w:rsid w:val="00EF6516"/>
    <w:rsid w:val="00F01029"/>
    <w:rsid w:val="00F032E1"/>
    <w:rsid w:val="00F07211"/>
    <w:rsid w:val="00F07A4E"/>
    <w:rsid w:val="00F07C6C"/>
    <w:rsid w:val="00F1669D"/>
    <w:rsid w:val="00F2029B"/>
    <w:rsid w:val="00F226AA"/>
    <w:rsid w:val="00F2490B"/>
    <w:rsid w:val="00F25D98"/>
    <w:rsid w:val="00F300FB"/>
    <w:rsid w:val="00F363C9"/>
    <w:rsid w:val="00F41C50"/>
    <w:rsid w:val="00F53549"/>
    <w:rsid w:val="00F54450"/>
    <w:rsid w:val="00F55FBF"/>
    <w:rsid w:val="00F67983"/>
    <w:rsid w:val="00F73EF8"/>
    <w:rsid w:val="00F81CD2"/>
    <w:rsid w:val="00F84F91"/>
    <w:rsid w:val="00F96C07"/>
    <w:rsid w:val="00F96FBD"/>
    <w:rsid w:val="00FB5E14"/>
    <w:rsid w:val="00FB6386"/>
    <w:rsid w:val="00FB67BC"/>
    <w:rsid w:val="00FC2168"/>
    <w:rsid w:val="00FC5ABE"/>
    <w:rsid w:val="00FD1AB0"/>
    <w:rsid w:val="00FD1CA2"/>
    <w:rsid w:val="00FD5935"/>
    <w:rsid w:val="00FE1E75"/>
    <w:rsid w:val="00FE21AD"/>
    <w:rsid w:val="00FE31DB"/>
    <w:rsid w:val="00FE3F18"/>
    <w:rsid w:val="00FF6E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48053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7866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9F74F-9209-4293-B0D5-67DAF3FBC4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440446-0830-4FB7-A98A-7C69E1F036AD}">
  <ds:schemaRefs>
    <ds:schemaRef ds:uri="http://schemas.microsoft.com/sharepoint/v3/contenttype/forms"/>
  </ds:schemaRefs>
</ds:datastoreItem>
</file>

<file path=customXml/itemProps3.xml><?xml version="1.0" encoding="utf-8"?>
<ds:datastoreItem xmlns:ds="http://schemas.openxmlformats.org/officeDocument/2006/customXml" ds:itemID="{E2FE0F9E-D646-4712-AEF5-FD92F3A51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E0F511-6371-4549-8237-A338A8ED9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7138</Words>
  <Characters>40692</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 V4</cp:lastModifiedBy>
  <cp:revision>5</cp:revision>
  <cp:lastPrinted>1900-01-01T08:00:00Z</cp:lastPrinted>
  <dcterms:created xsi:type="dcterms:W3CDTF">2020-02-20T05:44:00Z</dcterms:created>
  <dcterms:modified xsi:type="dcterms:W3CDTF">2020-02-27T04:45:00Z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